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BA877" w14:textId="3BBF1749" w:rsidR="00186421" w:rsidRPr="00207615" w:rsidRDefault="00186421" w:rsidP="00186421">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108</w:t>
      </w:r>
      <w:r w:rsidR="00A83F80">
        <w:rPr>
          <w:rFonts w:cs="Arial"/>
          <w:sz w:val="24"/>
          <w:szCs w:val="24"/>
        </w:rPr>
        <w:t>bis</w:t>
      </w:r>
      <w:r w:rsidRPr="00207615">
        <w:rPr>
          <w:rFonts w:cs="Arial"/>
          <w:sz w:val="24"/>
          <w:szCs w:val="24"/>
        </w:rPr>
        <w:tab/>
      </w:r>
      <w:r w:rsidRPr="004E3B8E">
        <w:rPr>
          <w:rFonts w:cs="Arial"/>
          <w:color w:val="000000"/>
          <w:sz w:val="24"/>
          <w:szCs w:val="24"/>
        </w:rPr>
        <w:t>R4-</w:t>
      </w:r>
      <w:r>
        <w:rPr>
          <w:rFonts w:cs="Arial"/>
          <w:color w:val="000000"/>
          <w:sz w:val="24"/>
          <w:szCs w:val="24"/>
        </w:rPr>
        <w:t>23</w:t>
      </w:r>
      <w:r w:rsidR="00396D9C">
        <w:rPr>
          <w:rFonts w:cs="Arial"/>
          <w:sz w:val="24"/>
          <w:szCs w:val="24"/>
        </w:rPr>
        <w:t>15723</w:t>
      </w:r>
    </w:p>
    <w:p w14:paraId="6AFAD470" w14:textId="47B6F8B4" w:rsidR="00186421" w:rsidRPr="00C51EC1" w:rsidRDefault="00A06553" w:rsidP="00186421">
      <w:pPr>
        <w:pStyle w:val="Header"/>
        <w:rPr>
          <w:rFonts w:eastAsia="SimSun"/>
          <w:sz w:val="24"/>
          <w:szCs w:val="24"/>
          <w:lang w:eastAsia="zh-CN"/>
        </w:rPr>
      </w:pPr>
      <w:r>
        <w:rPr>
          <w:rFonts w:eastAsia="SimSun"/>
          <w:sz w:val="24"/>
          <w:szCs w:val="24"/>
          <w:lang w:eastAsia="zh-CN"/>
        </w:rPr>
        <w:t>Xiamen</w:t>
      </w:r>
      <w:r w:rsidR="00186421">
        <w:rPr>
          <w:rFonts w:eastAsia="SimSun"/>
          <w:sz w:val="24"/>
          <w:szCs w:val="24"/>
          <w:lang w:eastAsia="zh-CN"/>
        </w:rPr>
        <w:t xml:space="preserve">, </w:t>
      </w:r>
      <w:r>
        <w:rPr>
          <w:rFonts w:eastAsia="SimSun"/>
          <w:sz w:val="24"/>
          <w:szCs w:val="24"/>
          <w:lang w:eastAsia="zh-CN"/>
        </w:rPr>
        <w:t>China</w:t>
      </w:r>
      <w:r w:rsidR="00186421">
        <w:rPr>
          <w:rFonts w:eastAsia="SimSun"/>
          <w:sz w:val="24"/>
          <w:szCs w:val="24"/>
          <w:lang w:eastAsia="zh-CN"/>
        </w:rPr>
        <w:t xml:space="preserve">, </w:t>
      </w:r>
      <w:r>
        <w:rPr>
          <w:rFonts w:eastAsia="SimSun"/>
          <w:sz w:val="24"/>
          <w:szCs w:val="24"/>
          <w:lang w:eastAsia="zh-CN"/>
        </w:rPr>
        <w:t>Oct</w:t>
      </w:r>
      <w:r w:rsidR="00186421">
        <w:rPr>
          <w:rFonts w:eastAsia="SimSun"/>
          <w:sz w:val="24"/>
          <w:szCs w:val="24"/>
          <w:lang w:eastAsia="zh-CN"/>
        </w:rPr>
        <w:t xml:space="preserve"> </w:t>
      </w:r>
      <w:r w:rsidR="005417AB">
        <w:rPr>
          <w:rFonts w:eastAsia="SimSun"/>
          <w:sz w:val="24"/>
          <w:szCs w:val="24"/>
          <w:lang w:eastAsia="zh-CN"/>
        </w:rPr>
        <w:t>9</w:t>
      </w:r>
      <w:r w:rsidR="00186421">
        <w:rPr>
          <w:rFonts w:eastAsia="SimSun"/>
          <w:sz w:val="24"/>
          <w:szCs w:val="24"/>
          <w:lang w:eastAsia="zh-CN"/>
        </w:rPr>
        <w:t xml:space="preserve"> – </w:t>
      </w:r>
      <w:r w:rsidR="005417AB">
        <w:rPr>
          <w:rFonts w:eastAsia="SimSun"/>
          <w:sz w:val="24"/>
          <w:szCs w:val="24"/>
          <w:lang w:eastAsia="zh-CN"/>
        </w:rPr>
        <w:t>13</w:t>
      </w:r>
      <w:r w:rsidR="00186421">
        <w:rPr>
          <w:rFonts w:eastAsia="SimSun"/>
          <w:sz w:val="24"/>
          <w:szCs w:val="24"/>
          <w:lang w:eastAsia="zh-CN"/>
        </w:rPr>
        <w:t>,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D0F735D"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1803AE">
        <w:rPr>
          <w:rFonts w:ascii="Arial" w:hAnsi="Arial"/>
          <w:sz w:val="24"/>
          <w:lang w:val="en-US"/>
        </w:rPr>
        <w:t>5</w:t>
      </w:r>
      <w:r w:rsidR="00F552C4" w:rsidRPr="000A30FA">
        <w:rPr>
          <w:rFonts w:ascii="Arial" w:hAnsi="Arial"/>
          <w:sz w:val="24"/>
          <w:lang w:val="en-US"/>
        </w:rPr>
        <w:t>.</w:t>
      </w:r>
      <w:r w:rsidR="004933DF" w:rsidRPr="000A30FA">
        <w:rPr>
          <w:rFonts w:ascii="Arial" w:hAnsi="Arial"/>
          <w:sz w:val="24"/>
          <w:lang w:val="en-US"/>
        </w:rPr>
        <w:t>2</w:t>
      </w:r>
      <w:r w:rsidR="000A30FA" w:rsidRPr="000A30FA">
        <w:rPr>
          <w:rFonts w:ascii="Arial" w:hAnsi="Arial"/>
          <w:sz w:val="24"/>
          <w:lang w:val="en-US"/>
        </w:rPr>
        <w:t>2</w:t>
      </w:r>
      <w:r w:rsidR="00691AEC" w:rsidRPr="000A30FA">
        <w:rPr>
          <w:rFonts w:ascii="Arial" w:hAnsi="Arial"/>
          <w:sz w:val="24"/>
          <w:lang w:val="en-US"/>
        </w:rPr>
        <w:t>.</w:t>
      </w:r>
      <w:r w:rsidR="001803AE">
        <w:rPr>
          <w:rFonts w:ascii="Arial" w:hAnsi="Arial"/>
          <w:sz w:val="24"/>
          <w:lang w:val="en-US"/>
        </w:rPr>
        <w:t>2</w:t>
      </w:r>
      <w:r w:rsidR="00F552C4" w:rsidRPr="000A30FA">
        <w:rPr>
          <w:rFonts w:ascii="Arial" w:hAnsi="Arial"/>
          <w:sz w:val="24"/>
          <w:lang w:val="en-US"/>
        </w:rPr>
        <w:t>.</w:t>
      </w:r>
      <w:r w:rsidR="00EC5E34" w:rsidRPr="000A30FA">
        <w:rPr>
          <w:rFonts w:ascii="Arial" w:hAnsi="Arial"/>
          <w:sz w:val="24"/>
          <w:lang w:val="en-US"/>
        </w:rPr>
        <w:t>4</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423B8F73"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E2F07">
        <w:rPr>
          <w:rFonts w:ascii="Arial" w:hAnsi="Arial"/>
          <w:sz w:val="24"/>
          <w:lang w:val="en-US"/>
        </w:rPr>
        <w:t>On requirements for</w:t>
      </w:r>
      <w:r w:rsidR="00701157">
        <w:rPr>
          <w:rFonts w:ascii="Arial" w:hAnsi="Arial"/>
          <w:sz w:val="24"/>
          <w:lang w:val="en-US"/>
        </w:rPr>
        <w:t xml:space="preserve"> </w:t>
      </w:r>
      <w:proofErr w:type="spellStart"/>
      <w:r w:rsidR="00701157">
        <w:rPr>
          <w:rFonts w:ascii="Arial" w:hAnsi="Arial"/>
          <w:sz w:val="24"/>
          <w:lang w:val="en-US"/>
        </w:rPr>
        <w:t>RedCap</w:t>
      </w:r>
      <w:proofErr w:type="spellEnd"/>
      <w:r w:rsidR="00701157">
        <w:rPr>
          <w:rFonts w:ascii="Arial" w:hAnsi="Arial"/>
          <w:sz w:val="24"/>
          <w:lang w:val="en-US"/>
        </w:rPr>
        <w:t xml:space="preserve"> </w:t>
      </w:r>
      <w:r w:rsidR="001E2F07">
        <w:rPr>
          <w:rFonts w:ascii="Arial" w:hAnsi="Arial"/>
          <w:sz w:val="24"/>
          <w:lang w:val="en-US"/>
        </w:rPr>
        <w:t>positioning</w:t>
      </w:r>
      <w:r w:rsidR="00092376">
        <w:rPr>
          <w:rFonts w:ascii="Arial" w:hAnsi="Arial"/>
          <w:sz w:val="24"/>
          <w:lang w:val="en-US"/>
        </w:rPr>
        <w:t xml:space="preserve"> </w:t>
      </w:r>
    </w:p>
    <w:p w14:paraId="22278769" w14:textId="75501733"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E2F07">
        <w:rPr>
          <w:rFonts w:ascii="Arial" w:hAnsi="Arial"/>
          <w:sz w:val="24"/>
          <w:lang w:val="en-US"/>
        </w:rPr>
        <w:t>Discuss</w:t>
      </w:r>
      <w:r w:rsidR="00E205D1">
        <w:rPr>
          <w:rFonts w:ascii="Arial" w:hAnsi="Arial"/>
          <w:sz w:val="24"/>
          <w:lang w:val="en-US"/>
        </w:rPr>
        <w:t>ion</w:t>
      </w:r>
    </w:p>
    <w:p w14:paraId="61828974" w14:textId="08240D36" w:rsidR="003A3520" w:rsidRDefault="009046D1" w:rsidP="00017422">
      <w:pPr>
        <w:pStyle w:val="Heading1"/>
        <w:rPr>
          <w:lang w:val="en-US"/>
        </w:rPr>
      </w:pPr>
      <w:r>
        <w:rPr>
          <w:lang w:val="en-US"/>
        </w:rPr>
        <w:t>Introduction</w:t>
      </w:r>
    </w:p>
    <w:p w14:paraId="3ECF2742" w14:textId="7FA1CE49" w:rsidR="00E52818" w:rsidRDefault="00E52818" w:rsidP="00E52818">
      <w:pPr>
        <w:pStyle w:val="Caption"/>
        <w:spacing w:after="180"/>
        <w:rPr>
          <w:b w:val="0"/>
          <w:bCs/>
          <w:sz w:val="22"/>
          <w:szCs w:val="22"/>
        </w:rPr>
      </w:pPr>
      <w:r w:rsidRPr="00D1210E">
        <w:rPr>
          <w:b w:val="0"/>
          <w:bCs/>
          <w:sz w:val="22"/>
          <w:szCs w:val="22"/>
          <w:lang w:val="en-US"/>
        </w:rPr>
        <w:t xml:space="preserve">RAN4 </w:t>
      </w:r>
      <w:r w:rsidR="00705D0D">
        <w:rPr>
          <w:b w:val="0"/>
          <w:bCs/>
          <w:sz w:val="22"/>
          <w:szCs w:val="22"/>
          <w:lang w:val="en-US"/>
        </w:rPr>
        <w:t>continu</w:t>
      </w:r>
      <w:r w:rsidRPr="00D1210E">
        <w:rPr>
          <w:b w:val="0"/>
          <w:bCs/>
          <w:sz w:val="22"/>
          <w:szCs w:val="22"/>
          <w:lang w:val="en-US"/>
        </w:rPr>
        <w:t xml:space="preserve">ed discussing requirements for </w:t>
      </w:r>
      <w:proofErr w:type="spellStart"/>
      <w:r w:rsidR="00C404C3">
        <w:rPr>
          <w:b w:val="0"/>
          <w:bCs/>
          <w:sz w:val="22"/>
          <w:szCs w:val="22"/>
          <w:lang w:val="en-US"/>
        </w:rPr>
        <w:t>RedCap</w:t>
      </w:r>
      <w:proofErr w:type="spellEnd"/>
      <w:r w:rsidR="00C404C3">
        <w:rPr>
          <w:b w:val="0"/>
          <w:bCs/>
          <w:sz w:val="22"/>
          <w:szCs w:val="22"/>
          <w:lang w:val="en-US"/>
        </w:rPr>
        <w:t xml:space="preserve"> positioning </w:t>
      </w:r>
      <w:r w:rsidRPr="00D1210E">
        <w:rPr>
          <w:b w:val="0"/>
          <w:bCs/>
          <w:sz w:val="22"/>
          <w:szCs w:val="22"/>
          <w:lang w:val="en-US"/>
        </w:rPr>
        <w:t>in RAN4#10</w:t>
      </w:r>
      <w:r w:rsidR="00AE7DC8">
        <w:rPr>
          <w:b w:val="0"/>
          <w:bCs/>
          <w:sz w:val="22"/>
          <w:szCs w:val="22"/>
          <w:lang w:val="en-US"/>
        </w:rPr>
        <w:t>8</w:t>
      </w:r>
      <w:r w:rsidRPr="00D1210E">
        <w:rPr>
          <w:b w:val="0"/>
          <w:bCs/>
          <w:sz w:val="22"/>
          <w:szCs w:val="22"/>
          <w:lang w:val="en-US"/>
        </w:rPr>
        <w:t>.</w:t>
      </w:r>
      <w:r>
        <w:rPr>
          <w:b w:val="0"/>
          <w:bCs/>
          <w:sz w:val="22"/>
          <w:szCs w:val="22"/>
          <w:lang w:val="en-US"/>
        </w:rPr>
        <w:t xml:space="preserve"> </w:t>
      </w:r>
      <w:r w:rsidR="009C0083">
        <w:rPr>
          <w:b w:val="0"/>
          <w:bCs/>
          <w:sz w:val="22"/>
          <w:szCs w:val="22"/>
        </w:rPr>
        <w:t>The latest</w:t>
      </w:r>
      <w:r w:rsidRPr="00D1210E">
        <w:rPr>
          <w:b w:val="0"/>
          <w:bCs/>
          <w:sz w:val="22"/>
          <w:szCs w:val="22"/>
        </w:rPr>
        <w:t xml:space="preserve"> agreements </w:t>
      </w:r>
      <w:r w:rsidR="00774938">
        <w:rPr>
          <w:b w:val="0"/>
          <w:bCs/>
          <w:sz w:val="22"/>
          <w:szCs w:val="22"/>
        </w:rPr>
        <w:t>and open issues were captured in a WF [1]</w:t>
      </w:r>
      <w:r w:rsidRPr="00D1210E">
        <w:rPr>
          <w:b w:val="0"/>
          <w:bCs/>
          <w:sz w:val="22"/>
          <w:szCs w:val="22"/>
        </w:rPr>
        <w:t>.</w:t>
      </w:r>
    </w:p>
    <w:p w14:paraId="2C21EC57" w14:textId="40A64A0B" w:rsidR="00E52818" w:rsidRPr="00F37598" w:rsidRDefault="00E52818" w:rsidP="00E52818">
      <w:pPr>
        <w:rPr>
          <w:sz w:val="22"/>
          <w:szCs w:val="22"/>
          <w:lang w:val="en-US"/>
        </w:rPr>
      </w:pPr>
      <w:r w:rsidRPr="00F37598">
        <w:rPr>
          <w:sz w:val="22"/>
          <w:szCs w:val="22"/>
          <w:lang w:val="en-US"/>
        </w:rPr>
        <w:t>In this paper we provide fu</w:t>
      </w:r>
      <w:r>
        <w:rPr>
          <w:sz w:val="22"/>
          <w:szCs w:val="22"/>
          <w:lang w:val="en-US"/>
        </w:rPr>
        <w:t>r</w:t>
      </w:r>
      <w:r w:rsidRPr="00F37598">
        <w:rPr>
          <w:sz w:val="22"/>
          <w:szCs w:val="22"/>
          <w:lang w:val="en-US"/>
        </w:rPr>
        <w:t xml:space="preserve">ther </w:t>
      </w:r>
      <w:r w:rsidR="00564E70">
        <w:rPr>
          <w:sz w:val="22"/>
          <w:szCs w:val="22"/>
          <w:lang w:val="en-US"/>
        </w:rPr>
        <w:t xml:space="preserve">views and </w:t>
      </w:r>
      <w:r w:rsidRPr="00F37598">
        <w:rPr>
          <w:sz w:val="22"/>
          <w:szCs w:val="22"/>
          <w:lang w:val="en-US"/>
        </w:rPr>
        <w:t xml:space="preserve">proposals </w:t>
      </w:r>
      <w:r w:rsidR="00564E70">
        <w:rPr>
          <w:sz w:val="22"/>
          <w:szCs w:val="22"/>
          <w:lang w:val="en-US"/>
        </w:rPr>
        <w:t xml:space="preserve">on </w:t>
      </w:r>
      <w:r w:rsidR="0090678F">
        <w:rPr>
          <w:sz w:val="22"/>
          <w:szCs w:val="22"/>
          <w:lang w:val="en-US"/>
        </w:rPr>
        <w:t>general aspects</w:t>
      </w:r>
      <w:r w:rsidR="00760BCC">
        <w:rPr>
          <w:sz w:val="22"/>
          <w:szCs w:val="22"/>
          <w:lang w:val="en-US"/>
        </w:rPr>
        <w:t xml:space="preserve"> and on</w:t>
      </w:r>
      <w:r w:rsidR="0090678F">
        <w:rPr>
          <w:sz w:val="22"/>
          <w:szCs w:val="22"/>
          <w:lang w:val="en-US"/>
        </w:rPr>
        <w:t xml:space="preserve"> requirements for measurements </w:t>
      </w:r>
      <w:r w:rsidR="00CA3546">
        <w:rPr>
          <w:sz w:val="22"/>
          <w:szCs w:val="22"/>
          <w:lang w:val="en-US"/>
        </w:rPr>
        <w:t xml:space="preserve">with and </w:t>
      </w:r>
      <w:r w:rsidR="0090678F">
        <w:rPr>
          <w:sz w:val="22"/>
          <w:szCs w:val="22"/>
          <w:lang w:val="en-US"/>
        </w:rPr>
        <w:t>with</w:t>
      </w:r>
      <w:r w:rsidR="00F974B4">
        <w:rPr>
          <w:sz w:val="22"/>
          <w:szCs w:val="22"/>
          <w:lang w:val="en-US"/>
        </w:rPr>
        <w:t>out</w:t>
      </w:r>
      <w:r w:rsidR="0090678F">
        <w:rPr>
          <w:sz w:val="22"/>
          <w:szCs w:val="22"/>
          <w:lang w:val="en-US"/>
        </w:rPr>
        <w:t xml:space="preserve"> frequency hopping</w:t>
      </w:r>
      <w:r w:rsidRPr="00F37598">
        <w:rPr>
          <w:sz w:val="22"/>
          <w:szCs w:val="22"/>
          <w:lang w:val="en-US"/>
        </w:rPr>
        <w:t>.</w:t>
      </w:r>
    </w:p>
    <w:p w14:paraId="0F930702" w14:textId="6D760367" w:rsidR="00E87AC5" w:rsidRPr="00B74D1E" w:rsidRDefault="00336B10" w:rsidP="00204FAD">
      <w:pPr>
        <w:pStyle w:val="Heading1"/>
        <w:rPr>
          <w:szCs w:val="36"/>
          <w:lang w:val="en-US" w:eastAsia="zh-CN"/>
        </w:rPr>
      </w:pPr>
      <w:r>
        <w:rPr>
          <w:szCs w:val="36"/>
          <w:lang w:val="en-US" w:eastAsia="zh-CN"/>
        </w:rPr>
        <w:t>Discussion</w:t>
      </w:r>
    </w:p>
    <w:p w14:paraId="2AB4A082" w14:textId="62574072" w:rsidR="00AF78DB" w:rsidRDefault="00AF78DB">
      <w:pPr>
        <w:pStyle w:val="Heading2"/>
      </w:pPr>
      <w:r>
        <w:t xml:space="preserve"> General</w:t>
      </w:r>
    </w:p>
    <w:p w14:paraId="71685EB4" w14:textId="305E41F1" w:rsidR="0033768C" w:rsidRPr="00F624E2" w:rsidRDefault="00A033A9" w:rsidP="00372544">
      <w:pPr>
        <w:rPr>
          <w:b/>
          <w:bCs/>
          <w:sz w:val="22"/>
          <w:szCs w:val="22"/>
        </w:rPr>
      </w:pPr>
      <w:r w:rsidRPr="00A033A9">
        <w:rPr>
          <w:sz w:val="22"/>
          <w:szCs w:val="22"/>
        </w:rPr>
        <w:t xml:space="preserve">In the previous meeting, </w:t>
      </w:r>
      <w:r w:rsidR="00D1585D" w:rsidRPr="00C527E7">
        <w:rPr>
          <w:sz w:val="22"/>
          <w:szCs w:val="22"/>
        </w:rPr>
        <w:t xml:space="preserve">RAN4 discussed which </w:t>
      </w:r>
      <w:r w:rsidR="00C527E7" w:rsidRPr="00C527E7">
        <w:rPr>
          <w:sz w:val="22"/>
          <w:szCs w:val="22"/>
        </w:rPr>
        <w:t xml:space="preserve">NR positioning features would be covered by the </w:t>
      </w:r>
      <w:proofErr w:type="spellStart"/>
      <w:r w:rsidR="00C527E7" w:rsidRPr="00C527E7">
        <w:rPr>
          <w:sz w:val="22"/>
          <w:szCs w:val="22"/>
        </w:rPr>
        <w:t>RedCap</w:t>
      </w:r>
      <w:proofErr w:type="spellEnd"/>
      <w:r w:rsidR="00C527E7" w:rsidRPr="00C527E7">
        <w:rPr>
          <w:sz w:val="22"/>
          <w:szCs w:val="22"/>
        </w:rPr>
        <w:t xml:space="preserve"> requirements to be defined in Rel-18.</w:t>
      </w:r>
      <w:r w:rsidR="00811A9E">
        <w:rPr>
          <w:sz w:val="22"/>
          <w:szCs w:val="22"/>
        </w:rPr>
        <w:t xml:space="preserve"> T</w:t>
      </w:r>
      <w:r w:rsidR="00B23C05">
        <w:rPr>
          <w:sz w:val="22"/>
          <w:szCs w:val="22"/>
        </w:rPr>
        <w:t>wo</w:t>
      </w:r>
      <w:r w:rsidR="00811A9E">
        <w:rPr>
          <w:sz w:val="22"/>
          <w:szCs w:val="22"/>
        </w:rPr>
        <w:t xml:space="preserve"> agreement</w:t>
      </w:r>
      <w:r w:rsidR="00F770DC">
        <w:rPr>
          <w:sz w:val="22"/>
          <w:szCs w:val="22"/>
        </w:rPr>
        <w:t>s</w:t>
      </w:r>
      <w:r w:rsidR="00811A9E">
        <w:rPr>
          <w:sz w:val="22"/>
          <w:szCs w:val="22"/>
        </w:rPr>
        <w:t xml:space="preserve"> </w:t>
      </w:r>
      <w:r w:rsidR="00BF26C0">
        <w:rPr>
          <w:sz w:val="22"/>
          <w:szCs w:val="22"/>
        </w:rPr>
        <w:t>reached in RAN4#10</w:t>
      </w:r>
      <w:r w:rsidR="00F770DC">
        <w:rPr>
          <w:sz w:val="22"/>
          <w:szCs w:val="22"/>
        </w:rPr>
        <w:t>8</w:t>
      </w:r>
      <w:r w:rsidR="00A42626">
        <w:rPr>
          <w:sz w:val="22"/>
          <w:szCs w:val="22"/>
        </w:rPr>
        <w:t xml:space="preserve"> </w:t>
      </w:r>
      <w:r w:rsidR="00F770DC">
        <w:rPr>
          <w:sz w:val="22"/>
          <w:szCs w:val="22"/>
        </w:rPr>
        <w:t>are</w:t>
      </w:r>
      <w:r w:rsidR="00811A9E">
        <w:rPr>
          <w:sz w:val="22"/>
          <w:szCs w:val="22"/>
        </w:rPr>
        <w:t xml:space="preserve"> shown below</w:t>
      </w:r>
      <w:r w:rsidR="00BF26C0">
        <w:rPr>
          <w:sz w:val="22"/>
          <w:szCs w:val="22"/>
        </w:rPr>
        <w:t xml:space="preserve"> [1]</w:t>
      </w:r>
      <w:r w:rsidR="00811A9E">
        <w:rPr>
          <w:sz w:val="22"/>
          <w:szCs w:val="22"/>
        </w:rPr>
        <w:t>.</w:t>
      </w:r>
    </w:p>
    <w:p w14:paraId="515FBE50" w14:textId="1FCDE34F" w:rsidR="00811A9E" w:rsidRPr="007619C0" w:rsidRDefault="009646EC" w:rsidP="00372544">
      <w:pPr>
        <w:rPr>
          <w:b/>
          <w:bCs/>
          <w:sz w:val="22"/>
          <w:szCs w:val="22"/>
        </w:rPr>
      </w:pPr>
      <w:r>
        <w:rPr>
          <w:noProof/>
        </w:rPr>
        <mc:AlternateContent>
          <mc:Choice Requires="wps">
            <w:drawing>
              <wp:inline distT="0" distB="0" distL="0" distR="0" wp14:anchorId="054DA455" wp14:editId="44A9E85F">
                <wp:extent cx="6078220" cy="2186608"/>
                <wp:effectExtent l="0" t="0" r="17780" b="2349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186608"/>
                        </a:xfrm>
                        <a:prstGeom prst="rect">
                          <a:avLst/>
                        </a:prstGeom>
                        <a:solidFill>
                          <a:srgbClr val="FFFFFF"/>
                        </a:solidFill>
                        <a:ln w="9525">
                          <a:solidFill>
                            <a:srgbClr val="000000"/>
                          </a:solidFill>
                          <a:miter lim="800000"/>
                          <a:headEnd/>
                          <a:tailEnd/>
                        </a:ln>
                      </wps:spPr>
                      <wps:txbx>
                        <w:txbxContent>
                          <w:p w14:paraId="54B5FFFC" w14:textId="77777777" w:rsidR="00F770DC" w:rsidRPr="00F770DC" w:rsidRDefault="00F770DC" w:rsidP="00F770DC">
                            <w:pPr>
                              <w:spacing w:before="120"/>
                              <w:rPr>
                                <w:b/>
                                <w:u w:val="single"/>
                                <w:lang w:val="en-US" w:eastAsia="ko-KR"/>
                              </w:rPr>
                            </w:pPr>
                            <w:r w:rsidRPr="00F770DC">
                              <w:rPr>
                                <w:b/>
                                <w:u w:val="single"/>
                                <w:lang w:val="en-US" w:eastAsia="ko-KR"/>
                              </w:rPr>
                              <w:t>Issue 2-1-1: Applicable RRC states for Redcap positioning with FH</w:t>
                            </w:r>
                          </w:p>
                          <w:p w14:paraId="652A4AA6" w14:textId="77777777" w:rsidR="00F770DC" w:rsidRPr="00F770DC" w:rsidRDefault="00F770DC" w:rsidP="00F770DC">
                            <w:pPr>
                              <w:rPr>
                                <w:rFonts w:eastAsiaTheme="minorEastAsia"/>
                                <w:b/>
                                <w:bCs/>
                                <w:iCs/>
                                <w:u w:val="single"/>
                                <w:lang w:val="en-US" w:eastAsia="zh-CN"/>
                              </w:rPr>
                            </w:pPr>
                            <w:r w:rsidRPr="00F770DC">
                              <w:rPr>
                                <w:rFonts w:eastAsiaTheme="minorEastAsia"/>
                                <w:b/>
                                <w:bCs/>
                                <w:iCs/>
                                <w:highlight w:val="green"/>
                                <w:u w:val="single"/>
                                <w:lang w:val="en-US" w:eastAsia="zh-CN"/>
                              </w:rPr>
                              <w:t>A</w:t>
                            </w:r>
                            <w:r w:rsidRPr="00F770DC">
                              <w:rPr>
                                <w:rFonts w:eastAsiaTheme="minorEastAsia" w:hint="eastAsia"/>
                                <w:b/>
                                <w:bCs/>
                                <w:iCs/>
                                <w:highlight w:val="green"/>
                                <w:u w:val="single"/>
                                <w:lang w:val="en-US" w:eastAsia="zh-CN"/>
                              </w:rPr>
                              <w:t>greements</w:t>
                            </w:r>
                            <w:r w:rsidRPr="00F770DC">
                              <w:rPr>
                                <w:rFonts w:eastAsiaTheme="minorEastAsia" w:hint="eastAsia"/>
                                <w:i/>
                                <w:highlight w:val="green"/>
                                <w:lang w:val="en-US" w:eastAsia="zh-CN"/>
                              </w:rPr>
                              <w:t>:</w:t>
                            </w:r>
                          </w:p>
                          <w:p w14:paraId="04A1F80F" w14:textId="55654AA0" w:rsidR="00F770DC" w:rsidRPr="00F770DC" w:rsidRDefault="00F770DC" w:rsidP="00F770DC">
                            <w:pPr>
                              <w:pStyle w:val="ListParagraph"/>
                              <w:numPr>
                                <w:ilvl w:val="0"/>
                                <w:numId w:val="10"/>
                              </w:numPr>
                              <w:spacing w:after="120"/>
                              <w:rPr>
                                <w:bCs/>
                                <w:sz w:val="20"/>
                                <w:szCs w:val="20"/>
                                <w:lang w:eastAsia="zh-CN"/>
                              </w:rPr>
                            </w:pPr>
                            <w:r w:rsidRPr="00F770DC">
                              <w:rPr>
                                <w:bCs/>
                                <w:sz w:val="20"/>
                                <w:szCs w:val="20"/>
                                <w:lang w:eastAsia="zh-CN"/>
                              </w:rPr>
                              <w:t>RAN4 will prioritize defining Redcap positioning requirements with FH in RRC connected and then will define Redcap positioning requirements with FH in RRC inactive state and RRC idle state.</w:t>
                            </w:r>
                          </w:p>
                          <w:p w14:paraId="6ABF6C21" w14:textId="71E8A229" w:rsidR="00897387" w:rsidRPr="00897387" w:rsidRDefault="00897387" w:rsidP="00897387">
                            <w:pPr>
                              <w:spacing w:before="120"/>
                              <w:rPr>
                                <w:b/>
                                <w:bCs/>
                                <w:u w:val="single"/>
                                <w:lang w:eastAsia="en-GB"/>
                              </w:rPr>
                            </w:pPr>
                            <w:r w:rsidRPr="00897387">
                              <w:rPr>
                                <w:b/>
                                <w:bCs/>
                                <w:u w:val="single"/>
                                <w:lang w:eastAsia="en-GB"/>
                              </w:rPr>
                              <w:t xml:space="preserve">Issue 2-1-2: Relation with Rel-16/Rel-17 positioning for PRS measurements with </w:t>
                            </w:r>
                            <w:proofErr w:type="gramStart"/>
                            <w:r w:rsidRPr="00897387">
                              <w:rPr>
                                <w:b/>
                                <w:bCs/>
                                <w:u w:val="single"/>
                                <w:lang w:eastAsia="en-GB"/>
                              </w:rPr>
                              <w:t>FH</w:t>
                            </w:r>
                            <w:proofErr w:type="gramEnd"/>
                          </w:p>
                          <w:p w14:paraId="4CA40FB2" w14:textId="77777777" w:rsidR="00897387" w:rsidRPr="00897387" w:rsidRDefault="00897387" w:rsidP="00897387">
                            <w:pPr>
                              <w:rPr>
                                <w:rFonts w:eastAsiaTheme="minorEastAsia"/>
                                <w:b/>
                                <w:bCs/>
                                <w:iCs/>
                                <w:u w:val="single"/>
                                <w:lang w:val="en-US" w:eastAsia="zh-CN"/>
                              </w:rPr>
                            </w:pPr>
                            <w:r w:rsidRPr="00897387">
                              <w:rPr>
                                <w:rFonts w:eastAsiaTheme="minorEastAsia"/>
                                <w:b/>
                                <w:bCs/>
                                <w:iCs/>
                                <w:highlight w:val="green"/>
                                <w:u w:val="single"/>
                                <w:lang w:val="en-US" w:eastAsia="zh-CN"/>
                              </w:rPr>
                              <w:t>A</w:t>
                            </w:r>
                            <w:r w:rsidRPr="00897387">
                              <w:rPr>
                                <w:rFonts w:eastAsiaTheme="minorEastAsia" w:hint="eastAsia"/>
                                <w:b/>
                                <w:bCs/>
                                <w:iCs/>
                                <w:highlight w:val="green"/>
                                <w:u w:val="single"/>
                                <w:lang w:val="en-US" w:eastAsia="zh-CN"/>
                              </w:rPr>
                              <w:t>greements</w:t>
                            </w:r>
                            <w:r w:rsidRPr="00897387">
                              <w:rPr>
                                <w:rFonts w:eastAsiaTheme="minorEastAsia" w:hint="eastAsia"/>
                                <w:i/>
                                <w:highlight w:val="green"/>
                                <w:lang w:val="en-US" w:eastAsia="zh-CN"/>
                              </w:rPr>
                              <w:t>:</w:t>
                            </w:r>
                          </w:p>
                          <w:p w14:paraId="4CFAF41C" w14:textId="77777777" w:rsidR="00897387" w:rsidRPr="00897387" w:rsidRDefault="00897387" w:rsidP="00897387">
                            <w:pPr>
                              <w:pStyle w:val="ListParagraph"/>
                              <w:numPr>
                                <w:ilvl w:val="0"/>
                                <w:numId w:val="10"/>
                              </w:numPr>
                              <w:rPr>
                                <w:sz w:val="20"/>
                                <w:szCs w:val="20"/>
                                <w:lang w:eastAsia="ja-JP"/>
                              </w:rPr>
                            </w:pPr>
                            <w:r w:rsidRPr="00897387">
                              <w:rPr>
                                <w:sz w:val="20"/>
                                <w:szCs w:val="20"/>
                                <w:lang w:eastAsia="ja-JP"/>
                              </w:rPr>
                              <w:t xml:space="preserve">All Rel-16 features are supported for </w:t>
                            </w:r>
                            <w:proofErr w:type="spellStart"/>
                            <w:r w:rsidRPr="00897387">
                              <w:rPr>
                                <w:sz w:val="20"/>
                                <w:szCs w:val="20"/>
                                <w:lang w:eastAsia="ja-JP"/>
                              </w:rPr>
                              <w:t>RedCap</w:t>
                            </w:r>
                            <w:proofErr w:type="spellEnd"/>
                            <w:r w:rsidRPr="00897387">
                              <w:rPr>
                                <w:sz w:val="20"/>
                                <w:szCs w:val="20"/>
                                <w:lang w:eastAsia="ja-JP"/>
                              </w:rPr>
                              <w:t xml:space="preserve"> positioning measurement with FH. </w:t>
                            </w:r>
                          </w:p>
                          <w:p w14:paraId="18EA5E58" w14:textId="6E92E586" w:rsidR="009646EC" w:rsidRPr="00897387" w:rsidRDefault="00897387" w:rsidP="00897387">
                            <w:pPr>
                              <w:pStyle w:val="ListParagraph"/>
                              <w:numPr>
                                <w:ilvl w:val="0"/>
                                <w:numId w:val="10"/>
                              </w:numPr>
                              <w:rPr>
                                <w:sz w:val="20"/>
                                <w:szCs w:val="20"/>
                                <w:lang w:eastAsia="ja-JP"/>
                              </w:rPr>
                            </w:pPr>
                            <w:r w:rsidRPr="00897387">
                              <w:rPr>
                                <w:sz w:val="20"/>
                                <w:szCs w:val="20"/>
                                <w:lang w:eastAsia="ja-JP"/>
                              </w:rPr>
                              <w:t xml:space="preserve">In addition, reduced number of samples with gaps and reduced Rx beam sweeping factor with gaps are supported for </w:t>
                            </w:r>
                            <w:proofErr w:type="spellStart"/>
                            <w:r w:rsidRPr="00897387">
                              <w:rPr>
                                <w:sz w:val="20"/>
                                <w:szCs w:val="20"/>
                                <w:lang w:eastAsia="ja-JP"/>
                              </w:rPr>
                              <w:t>RedCap</w:t>
                            </w:r>
                            <w:proofErr w:type="spellEnd"/>
                            <w:r w:rsidRPr="00897387">
                              <w:rPr>
                                <w:sz w:val="20"/>
                                <w:szCs w:val="20"/>
                                <w:lang w:eastAsia="ja-JP"/>
                              </w:rPr>
                              <w:t xml:space="preserve"> positioning measurement with FH. TEG is FFS.</w:t>
                            </w:r>
                          </w:p>
                        </w:txbxContent>
                      </wps:txbx>
                      <wps:bodyPr rot="0" vert="horz" wrap="square" lIns="91440" tIns="45720" rIns="91440" bIns="45720" anchor="t" anchorCtr="0">
                        <a:noAutofit/>
                      </wps:bodyPr>
                    </wps:wsp>
                  </a:graphicData>
                </a:graphic>
              </wp:inline>
            </w:drawing>
          </mc:Choice>
          <mc:Fallback>
            <w:pict>
              <v:shapetype w14:anchorId="054DA455" id="_x0000_t202" coordsize="21600,21600" o:spt="202" path="m,l,21600r21600,l21600,xe">
                <v:stroke joinstyle="miter"/>
                <v:path gradientshapeok="t" o:connecttype="rect"/>
              </v:shapetype>
              <v:shape id="Text Box 4" o:spid="_x0000_s1026" type="#_x0000_t202" style="width:478.6pt;height:17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">
                <v:textbox>
                  <w:txbxContent>
                    <w:p w14:paraId="54B5FFFC" w14:textId="77777777" w:rsidR="00F770DC" w:rsidRPr="00F770DC" w:rsidRDefault="00F770DC" w:rsidP="00F770DC">
                      <w:pPr>
                        <w:spacing w:before="120"/>
                        <w:rPr>
                          <w:b/>
                          <w:u w:val="single"/>
                          <w:lang w:val="en-US" w:eastAsia="ko-KR"/>
                        </w:rPr>
                      </w:pPr>
                      <w:r w:rsidRPr="00F770DC">
                        <w:rPr>
                          <w:b/>
                          <w:u w:val="single"/>
                          <w:lang w:val="en-US" w:eastAsia="ko-KR"/>
                        </w:rPr>
                        <w:t>Issue 2-1-1: Applicable RRC states for Redcap positioning with FH</w:t>
                      </w:r>
                    </w:p>
                    <w:p w14:paraId="652A4AA6" w14:textId="77777777" w:rsidR="00F770DC" w:rsidRPr="00F770DC" w:rsidRDefault="00F770DC" w:rsidP="00F770DC">
                      <w:pPr>
                        <w:rPr>
                          <w:rFonts w:eastAsiaTheme="minorEastAsia"/>
                          <w:b/>
                          <w:bCs/>
                          <w:iCs/>
                          <w:u w:val="single"/>
                          <w:lang w:val="en-US" w:eastAsia="zh-CN"/>
                        </w:rPr>
                      </w:pPr>
                      <w:r w:rsidRPr="00F770DC">
                        <w:rPr>
                          <w:rFonts w:eastAsiaTheme="minorEastAsia"/>
                          <w:b/>
                          <w:bCs/>
                          <w:iCs/>
                          <w:highlight w:val="green"/>
                          <w:u w:val="single"/>
                          <w:lang w:val="en-US" w:eastAsia="zh-CN"/>
                        </w:rPr>
                        <w:t>A</w:t>
                      </w:r>
                      <w:r w:rsidRPr="00F770DC">
                        <w:rPr>
                          <w:rFonts w:eastAsiaTheme="minorEastAsia" w:hint="eastAsia"/>
                          <w:b/>
                          <w:bCs/>
                          <w:iCs/>
                          <w:highlight w:val="green"/>
                          <w:u w:val="single"/>
                          <w:lang w:val="en-US" w:eastAsia="zh-CN"/>
                        </w:rPr>
                        <w:t>greements</w:t>
                      </w:r>
                      <w:r w:rsidRPr="00F770DC">
                        <w:rPr>
                          <w:rFonts w:eastAsiaTheme="minorEastAsia" w:hint="eastAsia"/>
                          <w:i/>
                          <w:highlight w:val="green"/>
                          <w:lang w:val="en-US" w:eastAsia="zh-CN"/>
                        </w:rPr>
                        <w:t>:</w:t>
                      </w:r>
                    </w:p>
                    <w:p w14:paraId="04A1F80F" w14:textId="55654AA0" w:rsidR="00F770DC" w:rsidRPr="00F770DC" w:rsidRDefault="00F770DC" w:rsidP="00F770DC">
                      <w:pPr>
                        <w:pStyle w:val="ListParagraph"/>
                        <w:numPr>
                          <w:ilvl w:val="0"/>
                          <w:numId w:val="10"/>
                        </w:numPr>
                        <w:spacing w:after="120"/>
                        <w:rPr>
                          <w:bCs/>
                          <w:sz w:val="20"/>
                          <w:szCs w:val="20"/>
                          <w:lang w:eastAsia="zh-CN"/>
                        </w:rPr>
                      </w:pPr>
                      <w:r w:rsidRPr="00F770DC">
                        <w:rPr>
                          <w:bCs/>
                          <w:sz w:val="20"/>
                          <w:szCs w:val="20"/>
                          <w:lang w:eastAsia="zh-CN"/>
                        </w:rPr>
                        <w:t>RAN4 will prioritize defining Redcap positioning requirements with FH in RRC connected and then will define Redcap positioning requirements with FH in RRC inactive state and RRC idle state.</w:t>
                      </w:r>
                    </w:p>
                    <w:p w14:paraId="6ABF6C21" w14:textId="71E8A229" w:rsidR="00897387" w:rsidRPr="00897387" w:rsidRDefault="00897387" w:rsidP="00897387">
                      <w:pPr>
                        <w:spacing w:before="120"/>
                        <w:rPr>
                          <w:b/>
                          <w:bCs/>
                          <w:u w:val="single"/>
                          <w:lang w:eastAsia="en-GB"/>
                        </w:rPr>
                      </w:pPr>
                      <w:r w:rsidRPr="00897387">
                        <w:rPr>
                          <w:b/>
                          <w:bCs/>
                          <w:u w:val="single"/>
                          <w:lang w:eastAsia="en-GB"/>
                        </w:rPr>
                        <w:t xml:space="preserve">Issue 2-1-2: Relation with Rel-16/Rel-17 positioning for PRS measurements with </w:t>
                      </w:r>
                      <w:proofErr w:type="gramStart"/>
                      <w:r w:rsidRPr="00897387">
                        <w:rPr>
                          <w:b/>
                          <w:bCs/>
                          <w:u w:val="single"/>
                          <w:lang w:eastAsia="en-GB"/>
                        </w:rPr>
                        <w:t>FH</w:t>
                      </w:r>
                      <w:proofErr w:type="gramEnd"/>
                    </w:p>
                    <w:p w14:paraId="4CA40FB2" w14:textId="77777777" w:rsidR="00897387" w:rsidRPr="00897387" w:rsidRDefault="00897387" w:rsidP="00897387">
                      <w:pPr>
                        <w:rPr>
                          <w:rFonts w:eastAsiaTheme="minorEastAsia"/>
                          <w:b/>
                          <w:bCs/>
                          <w:iCs/>
                          <w:u w:val="single"/>
                          <w:lang w:val="en-US" w:eastAsia="zh-CN"/>
                        </w:rPr>
                      </w:pPr>
                      <w:r w:rsidRPr="00897387">
                        <w:rPr>
                          <w:rFonts w:eastAsiaTheme="minorEastAsia"/>
                          <w:b/>
                          <w:bCs/>
                          <w:iCs/>
                          <w:highlight w:val="green"/>
                          <w:u w:val="single"/>
                          <w:lang w:val="en-US" w:eastAsia="zh-CN"/>
                        </w:rPr>
                        <w:t>A</w:t>
                      </w:r>
                      <w:r w:rsidRPr="00897387">
                        <w:rPr>
                          <w:rFonts w:eastAsiaTheme="minorEastAsia" w:hint="eastAsia"/>
                          <w:b/>
                          <w:bCs/>
                          <w:iCs/>
                          <w:highlight w:val="green"/>
                          <w:u w:val="single"/>
                          <w:lang w:val="en-US" w:eastAsia="zh-CN"/>
                        </w:rPr>
                        <w:t>greements</w:t>
                      </w:r>
                      <w:r w:rsidRPr="00897387">
                        <w:rPr>
                          <w:rFonts w:eastAsiaTheme="minorEastAsia" w:hint="eastAsia"/>
                          <w:i/>
                          <w:highlight w:val="green"/>
                          <w:lang w:val="en-US" w:eastAsia="zh-CN"/>
                        </w:rPr>
                        <w:t>:</w:t>
                      </w:r>
                    </w:p>
                    <w:p w14:paraId="4CFAF41C" w14:textId="77777777" w:rsidR="00897387" w:rsidRPr="00897387" w:rsidRDefault="00897387" w:rsidP="00897387">
                      <w:pPr>
                        <w:pStyle w:val="ListParagraph"/>
                        <w:numPr>
                          <w:ilvl w:val="0"/>
                          <w:numId w:val="10"/>
                        </w:numPr>
                        <w:rPr>
                          <w:sz w:val="20"/>
                          <w:szCs w:val="20"/>
                          <w:lang w:eastAsia="ja-JP"/>
                        </w:rPr>
                      </w:pPr>
                      <w:r w:rsidRPr="00897387">
                        <w:rPr>
                          <w:sz w:val="20"/>
                          <w:szCs w:val="20"/>
                          <w:lang w:eastAsia="ja-JP"/>
                        </w:rPr>
                        <w:t xml:space="preserve">All Rel-16 features are supported for RedCap positioning measurement with FH. </w:t>
                      </w:r>
                    </w:p>
                    <w:p w14:paraId="18EA5E58" w14:textId="6E92E586" w:rsidR="009646EC" w:rsidRPr="00897387" w:rsidRDefault="00897387" w:rsidP="00897387">
                      <w:pPr>
                        <w:pStyle w:val="ListParagraph"/>
                        <w:numPr>
                          <w:ilvl w:val="0"/>
                          <w:numId w:val="10"/>
                        </w:numPr>
                        <w:rPr>
                          <w:sz w:val="20"/>
                          <w:szCs w:val="20"/>
                          <w:lang w:eastAsia="ja-JP"/>
                        </w:rPr>
                      </w:pPr>
                      <w:r w:rsidRPr="00897387">
                        <w:rPr>
                          <w:sz w:val="20"/>
                          <w:szCs w:val="20"/>
                          <w:lang w:eastAsia="ja-JP"/>
                        </w:rPr>
                        <w:t>In addition, reduced number of samples with gaps and reduced Rx beam sweeping factor with gaps are supported for RedCap positioning measurement with FH. TEG is FFS.</w:t>
                      </w:r>
                    </w:p>
                  </w:txbxContent>
                </v:textbox>
                <w10:anchorlock/>
              </v:shape>
            </w:pict>
          </mc:Fallback>
        </mc:AlternateContent>
      </w:r>
    </w:p>
    <w:p w14:paraId="442216DB" w14:textId="6E98BE4C" w:rsidR="0057580F" w:rsidRPr="00816E4A" w:rsidRDefault="005966F1" w:rsidP="00372544">
      <w:pPr>
        <w:rPr>
          <w:sz w:val="22"/>
          <w:szCs w:val="22"/>
        </w:rPr>
      </w:pPr>
      <w:r w:rsidRPr="0041677A">
        <w:rPr>
          <w:b/>
          <w:bCs/>
          <w:sz w:val="22"/>
          <w:szCs w:val="22"/>
        </w:rPr>
        <w:t>Proposal</w:t>
      </w:r>
      <w:r w:rsidR="00D7002E">
        <w:rPr>
          <w:b/>
          <w:bCs/>
          <w:sz w:val="22"/>
          <w:szCs w:val="22"/>
        </w:rPr>
        <w:t xml:space="preserve"> 1</w:t>
      </w:r>
      <w:r w:rsidRPr="0041677A">
        <w:rPr>
          <w:b/>
          <w:bCs/>
          <w:sz w:val="22"/>
          <w:szCs w:val="22"/>
        </w:rPr>
        <w:t>:</w:t>
      </w:r>
      <w:r>
        <w:rPr>
          <w:sz w:val="22"/>
          <w:szCs w:val="22"/>
        </w:rPr>
        <w:t xml:space="preserve"> </w:t>
      </w:r>
      <w:r w:rsidR="002F18ED">
        <w:rPr>
          <w:rFonts w:eastAsia="SimSun"/>
          <w:b/>
          <w:bCs/>
          <w:sz w:val="22"/>
          <w:szCs w:val="22"/>
          <w:lang w:val="en-US" w:eastAsia="zh-CN"/>
        </w:rPr>
        <w:t>Define</w:t>
      </w:r>
      <w:r w:rsidR="00D31DE7" w:rsidRPr="005536FC">
        <w:rPr>
          <w:rFonts w:eastAsia="SimSun"/>
          <w:b/>
          <w:bCs/>
          <w:sz w:val="22"/>
          <w:szCs w:val="22"/>
          <w:lang w:val="en-US" w:eastAsia="zh-CN"/>
        </w:rPr>
        <w:t xml:space="preserve"> </w:t>
      </w:r>
      <w:r w:rsidR="00935191">
        <w:rPr>
          <w:rFonts w:eastAsia="SimSun"/>
          <w:b/>
          <w:bCs/>
          <w:sz w:val="22"/>
          <w:szCs w:val="22"/>
          <w:lang w:val="en-US" w:eastAsia="zh-CN"/>
        </w:rPr>
        <w:t xml:space="preserve">requirements for </w:t>
      </w:r>
      <w:r w:rsidR="002F18ED">
        <w:rPr>
          <w:rFonts w:eastAsia="SimSun"/>
          <w:b/>
          <w:bCs/>
          <w:sz w:val="22"/>
          <w:szCs w:val="22"/>
          <w:lang w:val="en-US" w:eastAsia="zh-CN"/>
        </w:rPr>
        <w:t>PRS measurement</w:t>
      </w:r>
      <w:r w:rsidR="00D31DE7" w:rsidRPr="005536FC">
        <w:rPr>
          <w:rFonts w:eastAsia="SimSun"/>
          <w:b/>
          <w:bCs/>
          <w:sz w:val="22"/>
          <w:szCs w:val="22"/>
          <w:lang w:val="en-US" w:eastAsia="zh-CN"/>
        </w:rPr>
        <w:t xml:space="preserve">s </w:t>
      </w:r>
      <w:r w:rsidR="00AE7F35">
        <w:rPr>
          <w:rFonts w:eastAsia="SimSun"/>
          <w:b/>
          <w:bCs/>
          <w:sz w:val="22"/>
          <w:szCs w:val="22"/>
          <w:lang w:val="en-US" w:eastAsia="zh-CN"/>
        </w:rPr>
        <w:t>with FH</w:t>
      </w:r>
      <w:r w:rsidR="00935191">
        <w:rPr>
          <w:rFonts w:eastAsia="SimSun"/>
          <w:b/>
          <w:bCs/>
          <w:sz w:val="22"/>
          <w:szCs w:val="22"/>
          <w:lang w:val="en-US" w:eastAsia="zh-CN"/>
        </w:rPr>
        <w:t xml:space="preserve"> </w:t>
      </w:r>
      <w:r w:rsidR="00EB75B1">
        <w:rPr>
          <w:rFonts w:eastAsia="SimSun"/>
          <w:b/>
          <w:bCs/>
          <w:sz w:val="22"/>
          <w:szCs w:val="22"/>
          <w:lang w:val="en-US" w:eastAsia="zh-CN"/>
        </w:rPr>
        <w:t>and with Rx/</w:t>
      </w:r>
      <w:proofErr w:type="spellStart"/>
      <w:r w:rsidR="00EB75B1">
        <w:rPr>
          <w:rFonts w:eastAsia="SimSun"/>
          <w:b/>
          <w:bCs/>
          <w:sz w:val="22"/>
          <w:szCs w:val="22"/>
          <w:lang w:val="en-US" w:eastAsia="zh-CN"/>
        </w:rPr>
        <w:t>RxTx</w:t>
      </w:r>
      <w:proofErr w:type="spellEnd"/>
      <w:r w:rsidR="00EB75B1">
        <w:rPr>
          <w:rFonts w:eastAsia="SimSun"/>
          <w:b/>
          <w:bCs/>
          <w:sz w:val="22"/>
          <w:szCs w:val="22"/>
          <w:lang w:val="en-US" w:eastAsia="zh-CN"/>
        </w:rPr>
        <w:t xml:space="preserve"> TEG reporting</w:t>
      </w:r>
      <w:r w:rsidR="00AE7F35">
        <w:rPr>
          <w:rFonts w:eastAsia="SimSun"/>
          <w:b/>
          <w:bCs/>
          <w:sz w:val="22"/>
          <w:szCs w:val="22"/>
          <w:lang w:val="en-US" w:eastAsia="zh-CN"/>
        </w:rPr>
        <w:t>.</w:t>
      </w:r>
    </w:p>
    <w:p w14:paraId="2F73D436" w14:textId="1998B4D9" w:rsidR="00CE57E9" w:rsidRDefault="00606D52" w:rsidP="00B74D1E">
      <w:pPr>
        <w:pStyle w:val="Heading2"/>
      </w:pPr>
      <w:r>
        <w:t xml:space="preserve"> </w:t>
      </w:r>
      <w:r w:rsidR="00B74D1E">
        <w:t>Requirements with frequency hopping</w:t>
      </w:r>
    </w:p>
    <w:p w14:paraId="714DBA90" w14:textId="1473D53F" w:rsidR="00127253" w:rsidRPr="00D94752" w:rsidRDefault="00684097" w:rsidP="00127253">
      <w:pPr>
        <w:rPr>
          <w:sz w:val="22"/>
          <w:szCs w:val="22"/>
        </w:rPr>
      </w:pPr>
      <w:r w:rsidRPr="00D94752">
        <w:rPr>
          <w:sz w:val="22"/>
          <w:szCs w:val="22"/>
        </w:rPr>
        <w:t xml:space="preserve">RAN1 reached </w:t>
      </w:r>
      <w:r w:rsidR="00761767">
        <w:rPr>
          <w:sz w:val="22"/>
          <w:szCs w:val="22"/>
        </w:rPr>
        <w:t>further</w:t>
      </w:r>
      <w:r w:rsidR="00BC6276" w:rsidRPr="00D94752">
        <w:rPr>
          <w:sz w:val="22"/>
          <w:szCs w:val="22"/>
        </w:rPr>
        <w:t xml:space="preserve"> agreements on </w:t>
      </w:r>
      <w:proofErr w:type="spellStart"/>
      <w:r w:rsidR="00761767">
        <w:rPr>
          <w:sz w:val="22"/>
          <w:szCs w:val="22"/>
        </w:rPr>
        <w:t>RedCap</w:t>
      </w:r>
      <w:proofErr w:type="spellEnd"/>
      <w:r w:rsidR="00761767">
        <w:rPr>
          <w:sz w:val="22"/>
          <w:szCs w:val="22"/>
        </w:rPr>
        <w:t xml:space="preserve"> </w:t>
      </w:r>
      <w:r w:rsidR="00FB0A2A" w:rsidRPr="00D94752">
        <w:rPr>
          <w:sz w:val="22"/>
          <w:szCs w:val="22"/>
        </w:rPr>
        <w:t>positioning measurements with frequency hopping</w:t>
      </w:r>
      <w:r w:rsidR="00D94752">
        <w:rPr>
          <w:sz w:val="22"/>
          <w:szCs w:val="22"/>
        </w:rPr>
        <w:t xml:space="preserve"> </w:t>
      </w:r>
      <w:r w:rsidR="00761767">
        <w:rPr>
          <w:sz w:val="22"/>
          <w:szCs w:val="22"/>
        </w:rPr>
        <w:t>in RAN4#11</w:t>
      </w:r>
      <w:r w:rsidR="009406A6">
        <w:rPr>
          <w:sz w:val="22"/>
          <w:szCs w:val="22"/>
        </w:rPr>
        <w:t>4</w:t>
      </w:r>
      <w:r w:rsidR="00761767">
        <w:rPr>
          <w:sz w:val="22"/>
          <w:szCs w:val="22"/>
        </w:rPr>
        <w:t xml:space="preserve"> </w:t>
      </w:r>
      <w:r w:rsidR="00D94752">
        <w:rPr>
          <w:sz w:val="22"/>
          <w:szCs w:val="22"/>
        </w:rPr>
        <w:t>[</w:t>
      </w:r>
      <w:r w:rsidR="008760F5">
        <w:rPr>
          <w:sz w:val="22"/>
          <w:szCs w:val="22"/>
        </w:rPr>
        <w:t>2</w:t>
      </w:r>
      <w:r w:rsidR="00D94752">
        <w:rPr>
          <w:sz w:val="22"/>
          <w:szCs w:val="22"/>
        </w:rPr>
        <w:t>]</w:t>
      </w:r>
      <w:r w:rsidR="00FB0A2A" w:rsidRPr="00D94752">
        <w:rPr>
          <w:sz w:val="22"/>
          <w:szCs w:val="22"/>
        </w:rPr>
        <w:t>.</w:t>
      </w:r>
      <w:r w:rsidR="00D94752">
        <w:rPr>
          <w:sz w:val="22"/>
          <w:szCs w:val="22"/>
        </w:rPr>
        <w:t xml:space="preserve"> </w:t>
      </w:r>
      <w:r w:rsidR="005D4D3C">
        <w:rPr>
          <w:sz w:val="22"/>
          <w:szCs w:val="22"/>
        </w:rPr>
        <w:t>The</w:t>
      </w:r>
      <w:r w:rsidR="00D94752">
        <w:rPr>
          <w:sz w:val="22"/>
          <w:szCs w:val="22"/>
        </w:rPr>
        <w:t xml:space="preserve"> </w:t>
      </w:r>
      <w:r w:rsidR="002B3596">
        <w:rPr>
          <w:sz w:val="22"/>
          <w:szCs w:val="22"/>
        </w:rPr>
        <w:t xml:space="preserve">latest </w:t>
      </w:r>
      <w:r w:rsidR="00D94752">
        <w:rPr>
          <w:sz w:val="22"/>
          <w:szCs w:val="22"/>
        </w:rPr>
        <w:t>agreements are reproduced below for convenience.</w:t>
      </w:r>
    </w:p>
    <w:p w14:paraId="58159278" w14:textId="1CA3335E" w:rsidR="00745730" w:rsidRDefault="00745730" w:rsidP="00745730">
      <w:pPr>
        <w:rPr>
          <w:b/>
          <w:bCs/>
          <w:lang w:eastAsia="ja-JP"/>
        </w:rPr>
      </w:pPr>
      <w:r>
        <w:rPr>
          <w:noProof/>
        </w:rPr>
        <w:lastRenderedPageBreak/>
        <mc:AlternateContent>
          <mc:Choice Requires="wps">
            <w:drawing>
              <wp:inline distT="0" distB="0" distL="0" distR="0" wp14:anchorId="3BF66814" wp14:editId="13D6244C">
                <wp:extent cx="6078220" cy="8780512"/>
                <wp:effectExtent l="0" t="0" r="17780" b="2095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8780512"/>
                        </a:xfrm>
                        <a:prstGeom prst="rect">
                          <a:avLst/>
                        </a:prstGeom>
                        <a:solidFill>
                          <a:srgbClr val="FFFFFF"/>
                        </a:solidFill>
                        <a:ln w="9525">
                          <a:solidFill>
                            <a:srgbClr val="000000"/>
                          </a:solidFill>
                          <a:miter lim="800000"/>
                          <a:headEnd/>
                          <a:tailEnd/>
                        </a:ln>
                      </wps:spPr>
                      <wps:txbx>
                        <w:txbxContent>
                          <w:p w14:paraId="2C56F0B4" w14:textId="77777777" w:rsidR="008D15D3" w:rsidRPr="008B1797" w:rsidRDefault="008D15D3" w:rsidP="008D15D3">
                            <w:pPr>
                              <w:spacing w:after="0"/>
                              <w:rPr>
                                <w:rFonts w:ascii="Times" w:eastAsia="SimSun" w:hAnsi="Times"/>
                                <w:bCs/>
                                <w:kern w:val="2"/>
                              </w:rPr>
                            </w:pPr>
                            <w:r w:rsidRPr="008B1797">
                              <w:rPr>
                                <w:rFonts w:ascii="Times" w:eastAsia="SimSun" w:hAnsi="Times"/>
                                <w:bCs/>
                                <w:kern w:val="2"/>
                                <w:highlight w:val="green"/>
                              </w:rPr>
                              <w:t>Agreement</w:t>
                            </w:r>
                          </w:p>
                          <w:p w14:paraId="1E5CFB71" w14:textId="77777777" w:rsidR="008D15D3" w:rsidRPr="008B1797" w:rsidRDefault="008D15D3" w:rsidP="008D15D3">
                            <w:pPr>
                              <w:spacing w:after="0"/>
                              <w:rPr>
                                <w:rFonts w:ascii="Times" w:eastAsia="Batang" w:hAnsi="Times"/>
                                <w:lang w:eastAsia="x-none"/>
                              </w:rPr>
                            </w:pPr>
                            <w:r w:rsidRPr="008B1797">
                              <w:rPr>
                                <w:rFonts w:ascii="Times" w:eastAsia="SimSun" w:hAnsi="Times"/>
                                <w:bCs/>
                                <w:kern w:val="2"/>
                              </w:rPr>
                              <w:t xml:space="preserve">PRS Rx frequency hopping for RRC_INACTIVE state and for RRC_IDLE state is supported for a </w:t>
                            </w:r>
                            <w:proofErr w:type="spellStart"/>
                            <w:r w:rsidRPr="008B1797">
                              <w:rPr>
                                <w:rFonts w:ascii="Times" w:eastAsia="SimSun" w:hAnsi="Times"/>
                                <w:bCs/>
                                <w:kern w:val="2"/>
                              </w:rPr>
                              <w:t>RedCap</w:t>
                            </w:r>
                            <w:proofErr w:type="spellEnd"/>
                            <w:r w:rsidRPr="008B1797">
                              <w:rPr>
                                <w:rFonts w:ascii="Times" w:eastAsia="SimSun" w:hAnsi="Times"/>
                                <w:bCs/>
                                <w:kern w:val="2"/>
                              </w:rPr>
                              <w:t xml:space="preserve"> UE.</w:t>
                            </w:r>
                          </w:p>
                          <w:p w14:paraId="7026CD8D" w14:textId="77777777" w:rsidR="008D15D3" w:rsidRPr="008B1797" w:rsidRDefault="008D15D3" w:rsidP="008D15D3">
                            <w:pPr>
                              <w:spacing w:after="0"/>
                              <w:rPr>
                                <w:rFonts w:ascii="Times" w:eastAsia="Batang" w:hAnsi="Times"/>
                                <w:lang w:eastAsia="x-none"/>
                              </w:rPr>
                            </w:pPr>
                          </w:p>
                          <w:p w14:paraId="1BA8A092" w14:textId="77777777" w:rsidR="008D15D3" w:rsidRPr="008B1797" w:rsidRDefault="008D15D3" w:rsidP="008D15D3">
                            <w:pPr>
                              <w:spacing w:after="0"/>
                              <w:rPr>
                                <w:rFonts w:ascii="Times" w:eastAsia="SimSun" w:hAnsi="Times"/>
                                <w:bCs/>
                                <w:kern w:val="2"/>
                              </w:rPr>
                            </w:pPr>
                            <w:r w:rsidRPr="008B1797">
                              <w:rPr>
                                <w:rFonts w:ascii="Times" w:eastAsia="SimSun" w:hAnsi="Times"/>
                                <w:bCs/>
                                <w:kern w:val="2"/>
                                <w:highlight w:val="green"/>
                              </w:rPr>
                              <w:t>Agreement</w:t>
                            </w:r>
                          </w:p>
                          <w:p w14:paraId="2F24CEBE" w14:textId="77777777" w:rsidR="008D15D3" w:rsidRPr="008B1797" w:rsidRDefault="008D15D3" w:rsidP="008D15D3">
                            <w:pPr>
                              <w:spacing w:after="0"/>
                              <w:rPr>
                                <w:rFonts w:ascii="Times" w:eastAsia="Batang" w:hAnsi="Times"/>
                                <w:lang w:eastAsia="x-none"/>
                              </w:rPr>
                            </w:pPr>
                            <w:r w:rsidRPr="008B1797">
                              <w:rPr>
                                <w:rFonts w:ascii="Times" w:eastAsia="Batang" w:hAnsi="Times"/>
                                <w:bCs/>
                                <w:lang w:eastAsia="ja-JP"/>
                              </w:rPr>
                              <w:t>For the SRS Tx hopping, both hopping patterns (</w:t>
                            </w:r>
                            <w:proofErr w:type="gramStart"/>
                            <w:r w:rsidRPr="008B1797">
                              <w:rPr>
                                <w:rFonts w:ascii="Times" w:eastAsia="Batang" w:hAnsi="Times"/>
                                <w:bCs/>
                                <w:lang w:eastAsia="ja-JP"/>
                              </w:rPr>
                              <w:t>i.e.</w:t>
                            </w:r>
                            <w:proofErr w:type="gramEnd"/>
                            <w:r w:rsidRPr="008B1797">
                              <w:rPr>
                                <w:rFonts w:ascii="Times" w:eastAsia="Batang" w:hAnsi="Times"/>
                                <w:bCs/>
                                <w:lang w:eastAsia="ja-JP"/>
                              </w:rPr>
                              <w:t xml:space="preserve"> one cycle containing all the hops) that can span across slots or fit within one slot are supported.</w:t>
                            </w:r>
                          </w:p>
                          <w:p w14:paraId="321C105D" w14:textId="77777777" w:rsidR="008D15D3" w:rsidRPr="008B1797" w:rsidRDefault="008D15D3" w:rsidP="008D15D3">
                            <w:pPr>
                              <w:numPr>
                                <w:ilvl w:val="0"/>
                                <w:numId w:val="15"/>
                              </w:numPr>
                              <w:spacing w:after="0"/>
                              <w:contextualSpacing/>
                              <w:rPr>
                                <w:rFonts w:ascii="Times" w:eastAsia="Batang" w:hAnsi="Times"/>
                                <w:lang w:eastAsia="x-none"/>
                              </w:rPr>
                            </w:pPr>
                            <w:r w:rsidRPr="008B1797">
                              <w:rPr>
                                <w:rFonts w:ascii="Times" w:eastAsia="Batang" w:hAnsi="Times"/>
                                <w:bCs/>
                                <w:lang w:eastAsia="ja-JP"/>
                              </w:rPr>
                              <w:t>FFS: determination of the starting symbol position for each hop</w:t>
                            </w:r>
                          </w:p>
                          <w:p w14:paraId="79AC823E" w14:textId="77777777" w:rsidR="008D15D3" w:rsidRPr="008B1797" w:rsidRDefault="008D15D3" w:rsidP="008D15D3">
                            <w:pPr>
                              <w:numPr>
                                <w:ilvl w:val="0"/>
                                <w:numId w:val="15"/>
                              </w:numPr>
                              <w:spacing w:after="0"/>
                              <w:contextualSpacing/>
                              <w:rPr>
                                <w:rFonts w:ascii="Times" w:eastAsia="Batang" w:hAnsi="Times"/>
                                <w:lang w:eastAsia="x-none"/>
                              </w:rPr>
                            </w:pPr>
                            <w:r w:rsidRPr="008B1797">
                              <w:rPr>
                                <w:rFonts w:ascii="Times" w:eastAsia="Batang" w:hAnsi="Times" w:hint="eastAsia"/>
                                <w:lang w:eastAsia="x-none"/>
                              </w:rPr>
                              <w:t>F</w:t>
                            </w:r>
                            <w:r w:rsidRPr="008B1797">
                              <w:rPr>
                                <w:rFonts w:ascii="Times" w:eastAsia="Batang" w:hAnsi="Times"/>
                                <w:lang w:eastAsia="x-none"/>
                              </w:rPr>
                              <w:t>FS: duration of each hop</w:t>
                            </w:r>
                          </w:p>
                          <w:p w14:paraId="6A0D8925" w14:textId="77777777" w:rsidR="008D15D3" w:rsidRPr="008B1797" w:rsidRDefault="008D15D3" w:rsidP="008D15D3">
                            <w:pPr>
                              <w:spacing w:after="0"/>
                              <w:rPr>
                                <w:rFonts w:ascii="Times" w:eastAsia="Batang" w:hAnsi="Times"/>
                                <w:lang w:eastAsia="x-none"/>
                              </w:rPr>
                            </w:pPr>
                          </w:p>
                          <w:p w14:paraId="24533DC4" w14:textId="77777777" w:rsidR="008D15D3" w:rsidRPr="008B1797" w:rsidRDefault="008D15D3" w:rsidP="008D15D3">
                            <w:pPr>
                              <w:spacing w:after="0"/>
                              <w:rPr>
                                <w:rFonts w:ascii="Times" w:eastAsia="Batang" w:hAnsi="Times"/>
                                <w:bCs/>
                                <w:lang w:eastAsia="ja-JP"/>
                              </w:rPr>
                            </w:pPr>
                            <w:r w:rsidRPr="008B1797">
                              <w:rPr>
                                <w:rFonts w:ascii="Times" w:eastAsia="Batang" w:hAnsi="Times"/>
                                <w:bCs/>
                                <w:highlight w:val="green"/>
                                <w:lang w:eastAsia="ja-JP"/>
                              </w:rPr>
                              <w:t>Agreement</w:t>
                            </w:r>
                          </w:p>
                          <w:p w14:paraId="28753C35" w14:textId="77777777" w:rsidR="008D15D3" w:rsidRPr="008B1797" w:rsidRDefault="008D15D3" w:rsidP="008D15D3">
                            <w:pPr>
                              <w:spacing w:after="0"/>
                              <w:rPr>
                                <w:rFonts w:ascii="Times" w:eastAsia="Batang" w:hAnsi="Times"/>
                                <w:b/>
                                <w:bCs/>
                                <w:color w:val="FF0000"/>
                                <w:lang w:eastAsia="ja-JP"/>
                              </w:rPr>
                            </w:pPr>
                            <w:r w:rsidRPr="008B1797">
                              <w:rPr>
                                <w:rFonts w:ascii="Times" w:eastAsia="Batang" w:hAnsi="Times"/>
                                <w:b/>
                                <w:bCs/>
                                <w:lang w:eastAsia="ja-JP"/>
                              </w:rPr>
                              <w:t xml:space="preserve">the RAN1#113 agreement is amended as </w:t>
                            </w:r>
                            <w:proofErr w:type="gramStart"/>
                            <w:r w:rsidRPr="008B1797">
                              <w:rPr>
                                <w:rFonts w:ascii="Times" w:eastAsia="Batang" w:hAnsi="Times"/>
                                <w:b/>
                                <w:bCs/>
                                <w:lang w:eastAsia="ja-JP"/>
                              </w:rPr>
                              <w:t>follow</w:t>
                            </w:r>
                            <w:proofErr w:type="gramEnd"/>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80"/>
                            </w:tblGrid>
                            <w:tr w:rsidR="008D15D3" w:rsidRPr="008B1797" w14:paraId="20165E40" w14:textId="77777777" w:rsidTr="000961BC">
                              <w:tc>
                                <w:tcPr>
                                  <w:tcW w:w="8954" w:type="dxa"/>
                                  <w:shd w:val="clear" w:color="auto" w:fill="auto"/>
                                </w:tcPr>
                                <w:p w14:paraId="349372FB" w14:textId="77777777" w:rsidR="008D15D3" w:rsidRPr="008B1797" w:rsidRDefault="008D15D3" w:rsidP="008D15D3">
                                  <w:pPr>
                                    <w:spacing w:after="0"/>
                                    <w:rPr>
                                      <w:rFonts w:ascii="Times" w:hAnsi="Times"/>
                                      <w:b/>
                                      <w:bCs/>
                                      <w:lang w:val="en-US" w:eastAsia="ja-JP"/>
                                    </w:rPr>
                                  </w:pPr>
                                  <w:r w:rsidRPr="008B1797">
                                    <w:rPr>
                                      <w:rFonts w:ascii="Times" w:hAnsi="Times"/>
                                      <w:b/>
                                      <w:bCs/>
                                      <w:highlight w:val="green"/>
                                      <w:lang w:val="en-US" w:eastAsia="ja-JP"/>
                                    </w:rPr>
                                    <w:t>Agreement</w:t>
                                  </w:r>
                                </w:p>
                                <w:p w14:paraId="17AEC3BA" w14:textId="77777777" w:rsidR="008D15D3" w:rsidRPr="008B1797" w:rsidRDefault="008D15D3" w:rsidP="008D15D3">
                                  <w:pPr>
                                    <w:spacing w:after="0"/>
                                    <w:rPr>
                                      <w:rFonts w:ascii="Times" w:hAnsi="Times"/>
                                      <w:bCs/>
                                      <w:lang w:val="en-US" w:eastAsia="ja-JP"/>
                                    </w:rPr>
                                  </w:pPr>
                                  <w:r w:rsidRPr="008B1797">
                                    <w:rPr>
                                      <w:rFonts w:ascii="Times" w:hAnsi="Times"/>
                                      <w:bCs/>
                                      <w:lang w:val="en-US" w:eastAsia="ja-JP"/>
                                    </w:rPr>
                                    <w:t xml:space="preserve">For </w:t>
                                  </w:r>
                                  <w:proofErr w:type="spellStart"/>
                                  <w:r w:rsidRPr="008B1797">
                                    <w:rPr>
                                      <w:rFonts w:ascii="Times" w:hAnsi="Times"/>
                                      <w:bCs/>
                                      <w:lang w:val="en-US" w:eastAsia="ja-JP"/>
                                    </w:rPr>
                                    <w:t>RedCap</w:t>
                                  </w:r>
                                  <w:proofErr w:type="spellEnd"/>
                                  <w:r w:rsidRPr="008B1797">
                                    <w:rPr>
                                      <w:rFonts w:ascii="Times" w:hAnsi="Times"/>
                                      <w:bCs/>
                                      <w:lang w:val="en-US" w:eastAsia="ja-JP"/>
                                    </w:rPr>
                                    <w:t xml:space="preserve"> UEs positioning transmitting the UL SRS with frequency hopping, regarding the collisions between other UL and DL signals/channels and the UL SRS with frequency hopping, support both of the following </w:t>
                                  </w:r>
                                  <w:proofErr w:type="gramStart"/>
                                  <w:r w:rsidRPr="008B1797">
                                    <w:rPr>
                                      <w:rFonts w:ascii="Times" w:hAnsi="Times"/>
                                      <w:bCs/>
                                      <w:lang w:val="en-US" w:eastAsia="ja-JP"/>
                                    </w:rPr>
                                    <w:t>options</w:t>
                                  </w:r>
                                  <w:proofErr w:type="gramEnd"/>
                                  <w:r w:rsidRPr="008B1797">
                                    <w:rPr>
                                      <w:rFonts w:ascii="Times" w:hAnsi="Times"/>
                                      <w:bCs/>
                                      <w:lang w:val="en-US" w:eastAsia="ja-JP"/>
                                    </w:rPr>
                                    <w:t xml:space="preserve"> </w:t>
                                  </w:r>
                                </w:p>
                                <w:p w14:paraId="2697876B" w14:textId="77777777" w:rsidR="008D15D3" w:rsidRPr="008B1797" w:rsidRDefault="008D15D3" w:rsidP="008D15D3">
                                  <w:pPr>
                                    <w:numPr>
                                      <w:ilvl w:val="0"/>
                                      <w:numId w:val="16"/>
                                    </w:numPr>
                                    <w:spacing w:after="0"/>
                                    <w:rPr>
                                      <w:rFonts w:eastAsia="Batang"/>
                                      <w:bCs/>
                                      <w:lang w:val="en-US" w:eastAsia="ja-JP"/>
                                    </w:rPr>
                                  </w:pPr>
                                  <w:r w:rsidRPr="008B1797">
                                    <w:rPr>
                                      <w:rFonts w:eastAsia="Batang"/>
                                      <w:bCs/>
                                      <w:lang w:val="en-US" w:eastAsia="ja-JP"/>
                                    </w:rPr>
                                    <w:t>Option 1: UL time window where the UE is not expected to [</w:t>
                                  </w:r>
                                  <w:del w:id="0" w:author="David mazzarese" w:date="2023-08-22T12:02:00Z">
                                    <w:r w:rsidRPr="008B1797" w:rsidDel="007873CE">
                                      <w:rPr>
                                        <w:rFonts w:eastAsia="Batang"/>
                                        <w:bCs/>
                                        <w:color w:val="FF0000"/>
                                        <w:lang w:val="en-US" w:eastAsia="ja-JP"/>
                                      </w:rPr>
                                      <w:delText>receive</w:delText>
                                    </w:r>
                                  </w:del>
                                  <w:del w:id="1" w:author="David mazzarese" w:date="2023-08-22T12:03:00Z">
                                    <w:r w:rsidRPr="008B1797" w:rsidDel="007873CE">
                                      <w:rPr>
                                        <w:rFonts w:eastAsia="Batang"/>
                                        <w:bCs/>
                                        <w:lang w:val="en-US" w:eastAsia="ja-JP"/>
                                      </w:rPr>
                                      <w:delText>/</w:delText>
                                    </w:r>
                                  </w:del>
                                  <w:r w:rsidRPr="008B1797">
                                    <w:rPr>
                                      <w:rFonts w:eastAsia="Batang"/>
                                      <w:bCs/>
                                      <w:lang w:val="en-US" w:eastAsia="ja-JP"/>
                                    </w:rPr>
                                    <w:t>]transmit other signals/channels and is only expected to transmit FH SRS for positioning.</w:t>
                                  </w:r>
                                </w:p>
                                <w:p w14:paraId="1E32ED56" w14:textId="77777777" w:rsidR="008D15D3" w:rsidRPr="008B1797" w:rsidRDefault="008D15D3" w:rsidP="008D15D3">
                                  <w:pPr>
                                    <w:numPr>
                                      <w:ilvl w:val="1"/>
                                      <w:numId w:val="16"/>
                                    </w:numPr>
                                    <w:spacing w:after="0"/>
                                    <w:rPr>
                                      <w:rFonts w:eastAsia="Batang"/>
                                      <w:bCs/>
                                      <w:lang w:val="en-US" w:eastAsia="ja-JP"/>
                                    </w:rPr>
                                  </w:pPr>
                                  <w:r w:rsidRPr="008B1797">
                                    <w:rPr>
                                      <w:rFonts w:eastAsia="Batang"/>
                                      <w:bCs/>
                                      <w:lang w:val="en-US" w:eastAsia="ja-JP"/>
                                    </w:rPr>
                                    <w:t>FFS details of an UL time window</w:t>
                                  </w:r>
                                </w:p>
                                <w:p w14:paraId="22C7D170" w14:textId="77777777" w:rsidR="008D15D3" w:rsidRPr="008B1797" w:rsidRDefault="008D15D3" w:rsidP="008D15D3">
                                  <w:pPr>
                                    <w:numPr>
                                      <w:ilvl w:val="1"/>
                                      <w:numId w:val="16"/>
                                    </w:numPr>
                                    <w:spacing w:after="0"/>
                                    <w:rPr>
                                      <w:rFonts w:eastAsia="Batang"/>
                                      <w:bCs/>
                                      <w:lang w:val="en-US" w:eastAsia="ja-JP"/>
                                    </w:rPr>
                                  </w:pPr>
                                  <w:r w:rsidRPr="008B1797">
                                    <w:rPr>
                                      <w:rFonts w:eastAsia="Batang"/>
                                      <w:bCs/>
                                      <w:lang w:val="en-US" w:eastAsia="ja-JP"/>
                                    </w:rPr>
                                    <w:t>Note: it implies that UE drops the transmission of other signals/channels and transmits SRS for positioning</w:t>
                                  </w:r>
                                </w:p>
                                <w:p w14:paraId="66BA7D51" w14:textId="77777777" w:rsidR="008D15D3" w:rsidRPr="008B1797" w:rsidRDefault="008D15D3" w:rsidP="008D15D3">
                                  <w:pPr>
                                    <w:numPr>
                                      <w:ilvl w:val="0"/>
                                      <w:numId w:val="16"/>
                                    </w:numPr>
                                    <w:spacing w:after="0"/>
                                    <w:rPr>
                                      <w:rFonts w:eastAsia="Batang"/>
                                      <w:bCs/>
                                      <w:lang w:val="en-US" w:eastAsia="ja-JP"/>
                                    </w:rPr>
                                  </w:pPr>
                                  <w:r w:rsidRPr="008B1797">
                                    <w:rPr>
                                      <w:rFonts w:eastAsia="Batang"/>
                                      <w:bCs/>
                                      <w:lang w:val="en-US" w:eastAsia="ja-JP"/>
                                    </w:rPr>
                                    <w:t xml:space="preserve">Option 2: new collision rules between the UL SRS with frequency hopping and other UL and DL signals/channels/. Option 2 can apply without </w:t>
                                  </w:r>
                                  <w:ins w:id="2" w:author="David mazzarese" w:date="2023-08-22T12:04:00Z">
                                    <w:r w:rsidRPr="008B1797">
                                      <w:rPr>
                                        <w:rFonts w:eastAsia="Batang"/>
                                        <w:bCs/>
                                        <w:lang w:val="en-US" w:eastAsia="ja-JP"/>
                                      </w:rPr>
                                      <w:t>[</w:t>
                                    </w:r>
                                  </w:ins>
                                  <w:ins w:id="3" w:author="David mazzarese" w:date="2023-08-22T12:00:00Z">
                                    <w:r w:rsidRPr="008B1797">
                                      <w:rPr>
                                        <w:rFonts w:eastAsia="Batang"/>
                                        <w:bCs/>
                                        <w:lang w:val="en-US" w:eastAsia="ja-JP"/>
                                      </w:rPr>
                                      <w:t>or outside</w:t>
                                    </w:r>
                                  </w:ins>
                                  <w:ins w:id="4" w:author="David mazzarese" w:date="2023-08-22T12:04:00Z">
                                    <w:r w:rsidRPr="008B1797">
                                      <w:rPr>
                                        <w:rFonts w:eastAsia="Batang"/>
                                        <w:bCs/>
                                        <w:lang w:val="en-US" w:eastAsia="ja-JP"/>
                                      </w:rPr>
                                      <w:t>]</w:t>
                                    </w:r>
                                  </w:ins>
                                  <w:ins w:id="5" w:author="David mazzarese" w:date="2023-08-22T12:00:00Z">
                                    <w:r w:rsidRPr="008B1797">
                                      <w:rPr>
                                        <w:rFonts w:eastAsia="Batang"/>
                                        <w:bCs/>
                                        <w:lang w:val="en-US" w:eastAsia="ja-JP"/>
                                      </w:rPr>
                                      <w:t xml:space="preserve"> </w:t>
                                    </w:r>
                                  </w:ins>
                                  <w:r w:rsidRPr="008B1797">
                                    <w:rPr>
                                      <w:rFonts w:eastAsia="Batang"/>
                                      <w:bCs/>
                                      <w:lang w:val="en-US" w:eastAsia="ja-JP"/>
                                    </w:rPr>
                                    <w:t>UL time window (</w:t>
                                  </w:r>
                                  <w:proofErr w:type="gramStart"/>
                                  <w:r w:rsidRPr="008B1797">
                                    <w:rPr>
                                      <w:rFonts w:eastAsia="Batang"/>
                                      <w:bCs/>
                                      <w:lang w:val="en-US" w:eastAsia="ja-JP"/>
                                    </w:rPr>
                                    <w:t>i.e.</w:t>
                                  </w:r>
                                  <w:proofErr w:type="gramEnd"/>
                                  <w:r w:rsidRPr="008B1797">
                                    <w:rPr>
                                      <w:rFonts w:eastAsia="Batang"/>
                                      <w:bCs/>
                                      <w:lang w:val="en-US" w:eastAsia="ja-JP"/>
                                    </w:rPr>
                                    <w:t xml:space="preserve"> option 1)</w:t>
                                  </w:r>
                                </w:p>
                                <w:p w14:paraId="1B667F25" w14:textId="77777777" w:rsidR="008D15D3" w:rsidRPr="008B1797" w:rsidRDefault="008D15D3" w:rsidP="008D15D3">
                                  <w:pPr>
                                    <w:numPr>
                                      <w:ilvl w:val="1"/>
                                      <w:numId w:val="16"/>
                                    </w:numPr>
                                    <w:spacing w:after="0"/>
                                    <w:rPr>
                                      <w:rFonts w:eastAsia="Batang"/>
                                      <w:bCs/>
                                      <w:lang w:val="en-US" w:eastAsia="ja-JP"/>
                                    </w:rPr>
                                  </w:pPr>
                                  <w:r w:rsidRPr="008B1797">
                                    <w:rPr>
                                      <w:rFonts w:eastAsia="Batang"/>
                                      <w:bCs/>
                                      <w:lang w:val="en-US" w:eastAsia="ja-JP"/>
                                    </w:rPr>
                                    <w:t>FFS: details on the collision rules</w:t>
                                  </w:r>
                                </w:p>
                                <w:p w14:paraId="46286570" w14:textId="77777777" w:rsidR="008D15D3" w:rsidRPr="008B1797" w:rsidRDefault="008D15D3" w:rsidP="008D15D3">
                                  <w:pPr>
                                    <w:numPr>
                                      <w:ilvl w:val="0"/>
                                      <w:numId w:val="16"/>
                                    </w:numPr>
                                    <w:spacing w:after="0"/>
                                    <w:rPr>
                                      <w:rFonts w:eastAsia="Batang"/>
                                      <w:lang w:val="en-US" w:eastAsia="ja-JP"/>
                                    </w:rPr>
                                  </w:pPr>
                                  <w:r w:rsidRPr="008B1797">
                                    <w:rPr>
                                      <w:rFonts w:eastAsia="Batang"/>
                                      <w:bCs/>
                                      <w:lang w:val="en-US" w:eastAsia="ja-JP"/>
                                    </w:rPr>
                                    <w:t xml:space="preserve">Note: it is understood that option 2 is a component of the feature for UL SRS Tx hopping (FG </w:t>
                                  </w:r>
                                  <w:r w:rsidRPr="008B1797">
                                    <w:rPr>
                                      <w:rFonts w:eastAsia="Malgun Gothic"/>
                                      <w:bCs/>
                                      <w:lang w:val="en-US" w:eastAsia="ja-JP"/>
                                    </w:rPr>
                                    <w:t>41-5-2</w:t>
                                  </w:r>
                                  <w:r w:rsidRPr="008B1797">
                                    <w:rPr>
                                      <w:rFonts w:eastAsia="Batang"/>
                                      <w:bCs/>
                                      <w:lang w:val="en-US" w:eastAsia="ja-JP"/>
                                    </w:rPr>
                                    <w:t>), and option 1 is a separate feature group.</w:t>
                                  </w:r>
                                </w:p>
                                <w:p w14:paraId="16C85FF8" w14:textId="77777777" w:rsidR="008D15D3" w:rsidRPr="008B1797" w:rsidRDefault="008D15D3" w:rsidP="008D15D3">
                                  <w:pPr>
                                    <w:spacing w:after="0"/>
                                    <w:rPr>
                                      <w:rFonts w:ascii="Times" w:eastAsia="Batang" w:hAnsi="Times"/>
                                      <w:lang w:val="en-US"/>
                                    </w:rPr>
                                  </w:pPr>
                                </w:p>
                              </w:tc>
                            </w:tr>
                          </w:tbl>
                          <w:p w14:paraId="152A76B9" w14:textId="77777777" w:rsidR="008D15D3" w:rsidRPr="008B1797" w:rsidRDefault="008D15D3" w:rsidP="008D15D3">
                            <w:pPr>
                              <w:spacing w:after="0"/>
                              <w:rPr>
                                <w:rFonts w:ascii="Times" w:eastAsia="Batang" w:hAnsi="Times"/>
                                <w:lang w:eastAsia="x-none"/>
                              </w:rPr>
                            </w:pPr>
                          </w:p>
                          <w:p w14:paraId="191956E6" w14:textId="77777777" w:rsidR="008D15D3" w:rsidRPr="008B1797" w:rsidRDefault="008D15D3" w:rsidP="008D15D3">
                            <w:pPr>
                              <w:spacing w:after="0"/>
                              <w:rPr>
                                <w:rFonts w:ascii="Times" w:eastAsia="Batang" w:hAnsi="Times"/>
                                <w:lang w:eastAsia="x-none"/>
                              </w:rPr>
                            </w:pPr>
                            <w:r w:rsidRPr="008B1797">
                              <w:rPr>
                                <w:rFonts w:ascii="Times" w:eastAsia="Batang" w:hAnsi="Times"/>
                                <w:highlight w:val="green"/>
                                <w:lang w:eastAsia="x-none"/>
                              </w:rPr>
                              <w:t>Agreement</w:t>
                            </w:r>
                          </w:p>
                          <w:p w14:paraId="7C27782A" w14:textId="77777777" w:rsidR="008D15D3" w:rsidRPr="008B1797" w:rsidRDefault="008D15D3" w:rsidP="008D15D3">
                            <w:pPr>
                              <w:spacing w:after="0"/>
                              <w:rPr>
                                <w:rFonts w:ascii="Times" w:hAnsi="Times"/>
                                <w:b/>
                                <w:bCs/>
                              </w:rPr>
                            </w:pPr>
                            <w:r w:rsidRPr="008B1797">
                              <w:rPr>
                                <w:rFonts w:ascii="Times" w:hAnsi="Times"/>
                              </w:rPr>
                              <w:t>SRS for positioning with Tx hopping can be configured outside of the active UL BWP</w:t>
                            </w:r>
                          </w:p>
                          <w:p w14:paraId="1139CF75" w14:textId="77777777" w:rsidR="008D15D3" w:rsidRPr="00A67091" w:rsidRDefault="008D15D3" w:rsidP="008D15D3">
                            <w:pPr>
                              <w:numPr>
                                <w:ilvl w:val="0"/>
                                <w:numId w:val="17"/>
                              </w:numPr>
                              <w:spacing w:after="0"/>
                              <w:rPr>
                                <w:rFonts w:ascii="Times" w:hAnsi="Times"/>
                                <w:b/>
                                <w:bCs/>
                              </w:rPr>
                            </w:pPr>
                            <w:r w:rsidRPr="008B1797">
                              <w:rPr>
                                <w:rFonts w:ascii="Times" w:hAnsi="Times"/>
                              </w:rPr>
                              <w:t xml:space="preserve">The configuration may include SCS, CP size and bandwidth (position and size), which can use a SCS, CP size and bandwidth different from the UL active </w:t>
                            </w:r>
                            <w:proofErr w:type="gramStart"/>
                            <w:r w:rsidRPr="008B1797">
                              <w:rPr>
                                <w:rFonts w:ascii="Times" w:hAnsi="Times"/>
                              </w:rPr>
                              <w:t>BWP</w:t>
                            </w:r>
                            <w:proofErr w:type="gramEnd"/>
                          </w:p>
                          <w:p w14:paraId="6462C938" w14:textId="77777777" w:rsidR="00A67091" w:rsidRDefault="00A67091" w:rsidP="00A67091">
                            <w:pPr>
                              <w:spacing w:after="0"/>
                              <w:rPr>
                                <w:rFonts w:ascii="Times" w:hAnsi="Times"/>
                              </w:rPr>
                            </w:pPr>
                          </w:p>
                          <w:p w14:paraId="0B8DD5D9" w14:textId="77777777" w:rsidR="00A67091" w:rsidRPr="008B1797" w:rsidRDefault="00A67091" w:rsidP="00A67091">
                            <w:pPr>
                              <w:spacing w:after="0"/>
                              <w:rPr>
                                <w:rFonts w:ascii="Times" w:eastAsia="Batang" w:hAnsi="Times"/>
                                <w:bCs/>
                                <w:lang w:eastAsia="ja-JP"/>
                              </w:rPr>
                            </w:pPr>
                            <w:r w:rsidRPr="008B1797">
                              <w:rPr>
                                <w:rFonts w:ascii="Times" w:eastAsia="Batang" w:hAnsi="Times"/>
                                <w:bCs/>
                                <w:highlight w:val="green"/>
                                <w:lang w:eastAsia="ja-JP"/>
                              </w:rPr>
                              <w:t>Agreement</w:t>
                            </w:r>
                          </w:p>
                          <w:p w14:paraId="5B51A4C5" w14:textId="77777777" w:rsidR="00A67091" w:rsidRPr="008B1797" w:rsidRDefault="00A67091" w:rsidP="00A67091">
                            <w:pPr>
                              <w:spacing w:after="0"/>
                              <w:rPr>
                                <w:rFonts w:ascii="Times" w:eastAsia="Batang" w:hAnsi="Times"/>
                                <w:lang w:eastAsia="x-none"/>
                              </w:rPr>
                            </w:pPr>
                            <w:r w:rsidRPr="008B1797">
                              <w:rPr>
                                <w:rFonts w:ascii="Times" w:eastAsia="Batang" w:hAnsi="Times"/>
                                <w:lang w:eastAsia="x-none"/>
                              </w:rPr>
                              <w:t xml:space="preserve">The UL time window for UL SRS for positioning with Tx hopping can be configured to be periodic with configurable starting SFN, slot and symbol number, periodicity, </w:t>
                            </w:r>
                            <w:proofErr w:type="gramStart"/>
                            <w:r w:rsidRPr="008B1797">
                              <w:rPr>
                                <w:rFonts w:ascii="Times" w:eastAsia="Batang" w:hAnsi="Times"/>
                                <w:lang w:eastAsia="x-none"/>
                              </w:rPr>
                              <w:t>duration</w:t>
                            </w:r>
                            <w:proofErr w:type="gramEnd"/>
                          </w:p>
                          <w:p w14:paraId="662B0995" w14:textId="77777777" w:rsidR="00A67091" w:rsidRPr="008B1797" w:rsidRDefault="00A67091" w:rsidP="00A67091">
                            <w:pPr>
                              <w:numPr>
                                <w:ilvl w:val="0"/>
                                <w:numId w:val="15"/>
                              </w:numPr>
                              <w:spacing w:after="0"/>
                              <w:contextualSpacing/>
                              <w:rPr>
                                <w:rFonts w:ascii="Times" w:eastAsia="Yu Mincho" w:hAnsi="Times"/>
                                <w:bCs/>
                                <w:lang w:eastAsia="ja-JP"/>
                              </w:rPr>
                            </w:pPr>
                            <w:r w:rsidRPr="008B1797">
                              <w:rPr>
                                <w:rFonts w:ascii="Times" w:eastAsia="Yu Mincho" w:hAnsi="Times"/>
                                <w:bCs/>
                                <w:lang w:eastAsia="ja-JP"/>
                              </w:rPr>
                              <w:t xml:space="preserve">FFS values for starting SFN, slot and symbol number, periodicity and </w:t>
                            </w:r>
                            <w:proofErr w:type="gramStart"/>
                            <w:r w:rsidRPr="008B1797">
                              <w:rPr>
                                <w:rFonts w:ascii="Times" w:eastAsia="Yu Mincho" w:hAnsi="Times"/>
                                <w:bCs/>
                                <w:lang w:eastAsia="ja-JP"/>
                              </w:rPr>
                              <w:t>duration</w:t>
                            </w:r>
                            <w:proofErr w:type="gramEnd"/>
                          </w:p>
                          <w:p w14:paraId="10C19A91" w14:textId="77777777" w:rsidR="00C33876" w:rsidRDefault="00C33876" w:rsidP="00C33876">
                            <w:pPr>
                              <w:spacing w:after="0"/>
                              <w:rPr>
                                <w:rFonts w:ascii="Times" w:eastAsia="Batang" w:hAnsi="Times"/>
                                <w:bCs/>
                                <w:highlight w:val="green"/>
                                <w:lang w:eastAsia="ja-JP"/>
                              </w:rPr>
                            </w:pPr>
                          </w:p>
                          <w:p w14:paraId="58902738" w14:textId="585A06BE" w:rsidR="00C33876" w:rsidRPr="008B1797" w:rsidRDefault="00C33876" w:rsidP="00C33876">
                            <w:pPr>
                              <w:spacing w:after="0"/>
                              <w:rPr>
                                <w:rFonts w:ascii="Times" w:eastAsia="Batang" w:hAnsi="Times"/>
                                <w:bCs/>
                                <w:lang w:eastAsia="ja-JP"/>
                              </w:rPr>
                            </w:pPr>
                            <w:r w:rsidRPr="008B1797">
                              <w:rPr>
                                <w:rFonts w:ascii="Times" w:eastAsia="Batang" w:hAnsi="Times"/>
                                <w:bCs/>
                                <w:highlight w:val="green"/>
                                <w:lang w:eastAsia="ja-JP"/>
                              </w:rPr>
                              <w:t>Agreement</w:t>
                            </w:r>
                          </w:p>
                          <w:p w14:paraId="2D3D8668" w14:textId="77777777" w:rsidR="00C33876" w:rsidRPr="008B1797" w:rsidRDefault="00C33876" w:rsidP="00C33876">
                            <w:pPr>
                              <w:spacing w:after="0"/>
                              <w:rPr>
                                <w:rFonts w:ascii="Times" w:eastAsia="Batang" w:hAnsi="Times"/>
                                <w:bCs/>
                                <w:lang w:eastAsia="ja-JP"/>
                              </w:rPr>
                            </w:pPr>
                            <w:r w:rsidRPr="008B1797">
                              <w:rPr>
                                <w:rFonts w:ascii="Times" w:eastAsia="Batang" w:hAnsi="Times"/>
                                <w:bCs/>
                                <w:lang w:eastAsia="ja-JP"/>
                              </w:rPr>
                              <w:t>For SRS Tx hopping, the configuration includes:</w:t>
                            </w:r>
                          </w:p>
                          <w:p w14:paraId="2C5A0F4F" w14:textId="77777777" w:rsidR="00C33876" w:rsidRPr="008B1797" w:rsidRDefault="00C33876" w:rsidP="00C33876">
                            <w:pPr>
                              <w:numPr>
                                <w:ilvl w:val="0"/>
                                <w:numId w:val="15"/>
                              </w:numPr>
                              <w:spacing w:after="0"/>
                              <w:contextualSpacing/>
                              <w:rPr>
                                <w:rFonts w:ascii="Times" w:eastAsia="Batang" w:hAnsi="Times"/>
                                <w:bCs/>
                                <w:lang w:eastAsia="ja-JP"/>
                              </w:rPr>
                            </w:pPr>
                            <w:r w:rsidRPr="008B1797">
                              <w:rPr>
                                <w:rFonts w:ascii="Times" w:eastAsia="Batang" w:hAnsi="Times"/>
                                <w:bCs/>
                                <w:lang w:eastAsia="ja-JP"/>
                              </w:rPr>
                              <w:t>a hop bandwidth common to all hops</w:t>
                            </w:r>
                          </w:p>
                          <w:p w14:paraId="160A2723" w14:textId="77777777" w:rsidR="00C33876" w:rsidRPr="008B1797" w:rsidRDefault="00C33876" w:rsidP="00C33876">
                            <w:pPr>
                              <w:numPr>
                                <w:ilvl w:val="1"/>
                                <w:numId w:val="15"/>
                              </w:numPr>
                              <w:spacing w:after="0"/>
                              <w:contextualSpacing/>
                              <w:rPr>
                                <w:rFonts w:ascii="Times" w:eastAsia="Batang" w:hAnsi="Times"/>
                                <w:bCs/>
                                <w:lang w:eastAsia="ja-JP"/>
                              </w:rPr>
                            </w:pPr>
                            <w:r w:rsidRPr="008B1797">
                              <w:rPr>
                                <w:rFonts w:ascii="Times" w:eastAsia="Batang" w:hAnsi="Times"/>
                                <w:bCs/>
                                <w:lang w:eastAsia="ja-JP"/>
                              </w:rPr>
                              <w:t>FFS: possible values</w:t>
                            </w:r>
                          </w:p>
                          <w:p w14:paraId="1E8C3099" w14:textId="77777777" w:rsidR="00C33876" w:rsidRPr="008B1797" w:rsidRDefault="00C33876" w:rsidP="00C33876">
                            <w:pPr>
                              <w:numPr>
                                <w:ilvl w:val="0"/>
                                <w:numId w:val="15"/>
                              </w:numPr>
                              <w:spacing w:after="0"/>
                              <w:contextualSpacing/>
                              <w:rPr>
                                <w:rFonts w:ascii="Times" w:eastAsia="Batang" w:hAnsi="Times"/>
                                <w:bCs/>
                                <w:lang w:eastAsia="ja-JP"/>
                              </w:rPr>
                            </w:pPr>
                            <w:r w:rsidRPr="008B1797">
                              <w:rPr>
                                <w:rFonts w:ascii="Times" w:eastAsia="Batang" w:hAnsi="Times"/>
                                <w:bCs/>
                                <w:lang w:eastAsia="ja-JP"/>
                              </w:rPr>
                              <w:t xml:space="preserve">a single overlap value can be configured for all hops for the SRS </w:t>
                            </w:r>
                            <w:proofErr w:type="gramStart"/>
                            <w:r w:rsidRPr="008B1797">
                              <w:rPr>
                                <w:rFonts w:ascii="Times" w:eastAsia="Batang" w:hAnsi="Times"/>
                                <w:bCs/>
                                <w:lang w:eastAsia="ja-JP"/>
                              </w:rPr>
                              <w:t>resource</w:t>
                            </w:r>
                            <w:proofErr w:type="gramEnd"/>
                          </w:p>
                          <w:p w14:paraId="033130FB" w14:textId="77777777" w:rsidR="00C33876" w:rsidRPr="008B1797" w:rsidRDefault="00C33876" w:rsidP="00C33876">
                            <w:pPr>
                              <w:numPr>
                                <w:ilvl w:val="1"/>
                                <w:numId w:val="15"/>
                              </w:numPr>
                              <w:spacing w:after="0"/>
                              <w:contextualSpacing/>
                              <w:rPr>
                                <w:rFonts w:ascii="Times" w:eastAsia="Batang" w:hAnsi="Times"/>
                                <w:lang w:eastAsia="x-none"/>
                              </w:rPr>
                            </w:pPr>
                            <w:r w:rsidRPr="008B1797">
                              <w:rPr>
                                <w:rFonts w:ascii="Times" w:eastAsia="Batang" w:hAnsi="Times"/>
                                <w:bCs/>
                                <w:lang w:eastAsia="ja-JP"/>
                              </w:rPr>
                              <w:t>FFS: possible values</w:t>
                            </w:r>
                            <w:r w:rsidRPr="008B1797">
                              <w:rPr>
                                <w:rFonts w:ascii="Times" w:eastAsia="Batang" w:hAnsi="Times"/>
                                <w:lang w:eastAsia="x-none"/>
                              </w:rPr>
                              <w:t xml:space="preserve"> </w:t>
                            </w:r>
                          </w:p>
                          <w:p w14:paraId="1130C708" w14:textId="77777777" w:rsidR="00C33876" w:rsidRPr="008B1797" w:rsidRDefault="00C33876" w:rsidP="00C33876">
                            <w:pPr>
                              <w:numPr>
                                <w:ilvl w:val="0"/>
                                <w:numId w:val="15"/>
                              </w:numPr>
                              <w:spacing w:after="0"/>
                              <w:contextualSpacing/>
                              <w:rPr>
                                <w:rFonts w:ascii="Times" w:eastAsia="Batang" w:hAnsi="Times"/>
                                <w:lang w:eastAsia="x-none"/>
                              </w:rPr>
                            </w:pPr>
                            <w:r w:rsidRPr="008B1797">
                              <w:rPr>
                                <w:rFonts w:ascii="Times" w:eastAsia="Batang" w:hAnsi="Times"/>
                                <w:bCs/>
                                <w:lang w:eastAsia="ja-JP"/>
                              </w:rPr>
                              <w:t xml:space="preserve">The starting slot offset and starting symbol for the SRS resource with </w:t>
                            </w:r>
                            <w:proofErr w:type="spellStart"/>
                            <w:r w:rsidRPr="008B1797">
                              <w:rPr>
                                <w:rFonts w:ascii="Times" w:eastAsia="Batang" w:hAnsi="Times"/>
                                <w:bCs/>
                                <w:lang w:eastAsia="ja-JP"/>
                              </w:rPr>
                              <w:t>tx</w:t>
                            </w:r>
                            <w:proofErr w:type="spellEnd"/>
                            <w:r w:rsidRPr="008B1797">
                              <w:rPr>
                                <w:rFonts w:ascii="Times" w:eastAsia="Batang" w:hAnsi="Times"/>
                                <w:bCs/>
                                <w:lang w:eastAsia="ja-JP"/>
                              </w:rPr>
                              <w:t xml:space="preserve"> hopping (first hop)</w:t>
                            </w:r>
                          </w:p>
                          <w:p w14:paraId="17503A14" w14:textId="77777777" w:rsidR="00C33876" w:rsidRPr="008B1797" w:rsidRDefault="00C33876" w:rsidP="00C33876">
                            <w:pPr>
                              <w:numPr>
                                <w:ilvl w:val="1"/>
                                <w:numId w:val="15"/>
                              </w:numPr>
                              <w:spacing w:after="0"/>
                              <w:contextualSpacing/>
                              <w:rPr>
                                <w:rFonts w:ascii="Times" w:eastAsia="Batang" w:hAnsi="Times"/>
                                <w:bCs/>
                                <w:lang w:eastAsia="ja-JP"/>
                              </w:rPr>
                            </w:pPr>
                            <w:r w:rsidRPr="008B1797">
                              <w:rPr>
                                <w:rFonts w:ascii="Times" w:eastAsia="Batang" w:hAnsi="Times"/>
                                <w:bCs/>
                                <w:lang w:eastAsia="ja-JP"/>
                              </w:rPr>
                              <w:t>FFS: possible values</w:t>
                            </w:r>
                            <w:r w:rsidRPr="008B1797">
                              <w:rPr>
                                <w:rFonts w:ascii="Times" w:eastAsia="Batang" w:hAnsi="Times"/>
                                <w:lang w:eastAsia="x-none"/>
                              </w:rPr>
                              <w:t xml:space="preserve"> </w:t>
                            </w:r>
                            <w:r w:rsidRPr="008B1797">
                              <w:rPr>
                                <w:rFonts w:ascii="Times" w:eastAsia="Batang" w:hAnsi="Times"/>
                                <w:bCs/>
                                <w:lang w:eastAsia="ja-JP"/>
                              </w:rPr>
                              <w:t xml:space="preserve"> </w:t>
                            </w:r>
                          </w:p>
                          <w:p w14:paraId="7BD0D645" w14:textId="77777777" w:rsidR="00C33876" w:rsidRPr="008B1797" w:rsidRDefault="00C33876" w:rsidP="00C33876">
                            <w:pPr>
                              <w:numPr>
                                <w:ilvl w:val="0"/>
                                <w:numId w:val="15"/>
                              </w:numPr>
                              <w:spacing w:after="0"/>
                              <w:contextualSpacing/>
                              <w:rPr>
                                <w:rFonts w:ascii="Times" w:eastAsia="Batang" w:hAnsi="Times"/>
                                <w:bCs/>
                                <w:lang w:eastAsia="ja-JP"/>
                              </w:rPr>
                            </w:pPr>
                            <w:r w:rsidRPr="008B1797">
                              <w:rPr>
                                <w:rFonts w:ascii="Times" w:eastAsia="Batang" w:hAnsi="Times"/>
                                <w:bCs/>
                                <w:lang w:eastAsia="ja-JP"/>
                              </w:rPr>
                              <w:t xml:space="preserve">the starting slot offset and symbol for each of the hops following the first hop, </w:t>
                            </w:r>
                          </w:p>
                          <w:p w14:paraId="15B92070" w14:textId="77777777" w:rsidR="00C33876" w:rsidRPr="008B1797" w:rsidRDefault="00C33876" w:rsidP="00C33876">
                            <w:pPr>
                              <w:numPr>
                                <w:ilvl w:val="1"/>
                                <w:numId w:val="15"/>
                              </w:numPr>
                              <w:spacing w:after="0"/>
                              <w:contextualSpacing/>
                              <w:rPr>
                                <w:rFonts w:ascii="Times" w:eastAsia="Batang" w:hAnsi="Times"/>
                                <w:bCs/>
                                <w:lang w:eastAsia="ja-JP"/>
                              </w:rPr>
                            </w:pPr>
                            <w:r w:rsidRPr="008B1797">
                              <w:rPr>
                                <w:rFonts w:ascii="Times" w:eastAsia="Batang" w:hAnsi="Times"/>
                                <w:bCs/>
                                <w:lang w:eastAsia="ja-JP"/>
                              </w:rPr>
                              <w:t xml:space="preserve">Note Up to ran2 to design </w:t>
                            </w:r>
                            <w:proofErr w:type="spellStart"/>
                            <w:r w:rsidRPr="008B1797">
                              <w:rPr>
                                <w:rFonts w:ascii="Times" w:eastAsia="Batang" w:hAnsi="Times"/>
                                <w:bCs/>
                                <w:lang w:eastAsia="ja-JP"/>
                              </w:rPr>
                              <w:t>signaling</w:t>
                            </w:r>
                            <w:proofErr w:type="spellEnd"/>
                            <w:r w:rsidRPr="008B1797">
                              <w:rPr>
                                <w:rFonts w:ascii="Times" w:eastAsia="Batang" w:hAnsi="Times"/>
                                <w:bCs/>
                                <w:lang w:eastAsia="ja-JP"/>
                              </w:rPr>
                              <w:t xml:space="preserve"> of the starting position for each hop, </w:t>
                            </w:r>
                            <w:proofErr w:type="gramStart"/>
                            <w:r w:rsidRPr="008B1797">
                              <w:rPr>
                                <w:rFonts w:ascii="Times" w:eastAsia="Batang" w:hAnsi="Times"/>
                                <w:bCs/>
                                <w:lang w:eastAsia="ja-JP"/>
                              </w:rPr>
                              <w:t>i.e.</w:t>
                            </w:r>
                            <w:proofErr w:type="gramEnd"/>
                            <w:r w:rsidRPr="008B1797">
                              <w:rPr>
                                <w:rFonts w:ascii="Times" w:eastAsia="Batang" w:hAnsi="Times"/>
                                <w:bCs/>
                                <w:lang w:eastAsia="ja-JP"/>
                              </w:rPr>
                              <w:t xml:space="preserve"> how the SRS resource configuration </w:t>
                            </w:r>
                            <w:proofErr w:type="spellStart"/>
                            <w:r w:rsidRPr="008B1797">
                              <w:rPr>
                                <w:rFonts w:ascii="Times" w:eastAsia="Batang" w:hAnsi="Times"/>
                                <w:bCs/>
                                <w:lang w:eastAsia="ja-JP"/>
                              </w:rPr>
                              <w:t>signaling</w:t>
                            </w:r>
                            <w:proofErr w:type="spellEnd"/>
                            <w:r w:rsidRPr="008B1797">
                              <w:rPr>
                                <w:rFonts w:ascii="Times" w:eastAsia="Batang" w:hAnsi="Times"/>
                                <w:bCs/>
                                <w:lang w:eastAsia="ja-JP"/>
                              </w:rPr>
                              <w:t xml:space="preserve"> indicates the starting slot offset and starting symbol for the hops following the first hop</w:t>
                            </w:r>
                          </w:p>
                          <w:p w14:paraId="7A1E1677" w14:textId="77777777" w:rsidR="00C33876" w:rsidRPr="008B1797" w:rsidRDefault="00C33876" w:rsidP="00C33876">
                            <w:pPr>
                              <w:numPr>
                                <w:ilvl w:val="1"/>
                                <w:numId w:val="15"/>
                              </w:numPr>
                              <w:spacing w:after="0"/>
                              <w:contextualSpacing/>
                              <w:rPr>
                                <w:rFonts w:ascii="Times" w:eastAsia="Batang" w:hAnsi="Times"/>
                                <w:bCs/>
                                <w:lang w:eastAsia="ja-JP"/>
                              </w:rPr>
                            </w:pPr>
                            <w:r w:rsidRPr="008B1797">
                              <w:rPr>
                                <w:rFonts w:ascii="Times" w:eastAsia="Batang" w:hAnsi="Times"/>
                                <w:bCs/>
                                <w:lang w:eastAsia="ja-JP"/>
                              </w:rPr>
                              <w:t>FFS: possible values</w:t>
                            </w:r>
                            <w:r w:rsidRPr="008B1797">
                              <w:rPr>
                                <w:rFonts w:ascii="Times" w:eastAsia="Batang" w:hAnsi="Times"/>
                                <w:lang w:eastAsia="x-none"/>
                              </w:rPr>
                              <w:t xml:space="preserve"> </w:t>
                            </w:r>
                          </w:p>
                          <w:p w14:paraId="6F50D2C2" w14:textId="77777777" w:rsidR="00C33876" w:rsidRPr="008B1797" w:rsidRDefault="00C33876" w:rsidP="00C33876">
                            <w:pPr>
                              <w:numPr>
                                <w:ilvl w:val="0"/>
                                <w:numId w:val="15"/>
                              </w:numPr>
                              <w:spacing w:after="0"/>
                              <w:contextualSpacing/>
                              <w:rPr>
                                <w:rFonts w:ascii="Times" w:eastAsia="Batang" w:hAnsi="Times"/>
                                <w:bCs/>
                                <w:lang w:eastAsia="ja-JP"/>
                              </w:rPr>
                            </w:pPr>
                            <w:r w:rsidRPr="008B1797">
                              <w:rPr>
                                <w:rFonts w:ascii="Times" w:eastAsia="Batang" w:hAnsi="Times"/>
                                <w:bCs/>
                                <w:lang w:eastAsia="ja-JP"/>
                              </w:rPr>
                              <w:t>The number of consecutive symbols in a hop common to all hops</w:t>
                            </w:r>
                          </w:p>
                          <w:p w14:paraId="0AB23C50" w14:textId="77777777" w:rsidR="00C33876" w:rsidRPr="008B1797" w:rsidRDefault="00C33876" w:rsidP="00C33876">
                            <w:pPr>
                              <w:numPr>
                                <w:ilvl w:val="1"/>
                                <w:numId w:val="15"/>
                              </w:numPr>
                              <w:spacing w:after="0"/>
                              <w:contextualSpacing/>
                              <w:rPr>
                                <w:rFonts w:ascii="Times" w:eastAsia="Batang" w:hAnsi="Times"/>
                                <w:bCs/>
                                <w:lang w:eastAsia="ja-JP"/>
                              </w:rPr>
                            </w:pPr>
                            <w:r w:rsidRPr="008B1797">
                              <w:rPr>
                                <w:rFonts w:ascii="Times" w:eastAsia="Batang" w:hAnsi="Times"/>
                                <w:bCs/>
                                <w:lang w:eastAsia="ja-JP"/>
                              </w:rPr>
                              <w:t xml:space="preserve">FFS: possible values </w:t>
                            </w:r>
                          </w:p>
                          <w:p w14:paraId="72C088D3" w14:textId="77777777" w:rsidR="00C33876" w:rsidRPr="008B1797" w:rsidRDefault="00C33876" w:rsidP="00C33876">
                            <w:pPr>
                              <w:numPr>
                                <w:ilvl w:val="0"/>
                                <w:numId w:val="15"/>
                              </w:numPr>
                              <w:spacing w:after="0"/>
                              <w:contextualSpacing/>
                              <w:rPr>
                                <w:rFonts w:ascii="Times" w:eastAsia="Batang" w:hAnsi="Times"/>
                                <w:bCs/>
                                <w:lang w:eastAsia="ja-JP"/>
                              </w:rPr>
                            </w:pPr>
                            <w:r w:rsidRPr="008B1797">
                              <w:rPr>
                                <w:rFonts w:ascii="Times" w:eastAsia="Batang" w:hAnsi="Times"/>
                                <w:bCs/>
                                <w:lang w:eastAsia="ja-JP"/>
                              </w:rPr>
                              <w:t>The number of hops</w:t>
                            </w:r>
                            <w:r w:rsidRPr="008B1797">
                              <w:rPr>
                                <w:rFonts w:ascii="Times" w:eastAsia="Batang" w:hAnsi="Times"/>
                                <w:lang w:eastAsia="x-none"/>
                              </w:rPr>
                              <w:t xml:space="preserve"> </w:t>
                            </w:r>
                          </w:p>
                          <w:p w14:paraId="5F4DF698" w14:textId="77777777" w:rsidR="00C33876" w:rsidRPr="008B1797" w:rsidRDefault="00C33876" w:rsidP="00C33876">
                            <w:pPr>
                              <w:numPr>
                                <w:ilvl w:val="1"/>
                                <w:numId w:val="15"/>
                              </w:numPr>
                              <w:spacing w:after="0"/>
                              <w:contextualSpacing/>
                              <w:rPr>
                                <w:rFonts w:ascii="Times" w:eastAsia="Batang" w:hAnsi="Times"/>
                                <w:bCs/>
                                <w:lang w:eastAsia="ja-JP"/>
                              </w:rPr>
                            </w:pPr>
                            <w:r w:rsidRPr="008B1797">
                              <w:rPr>
                                <w:rFonts w:ascii="Times" w:eastAsia="Batang" w:hAnsi="Times"/>
                                <w:bCs/>
                                <w:lang w:eastAsia="ja-JP"/>
                              </w:rPr>
                              <w:t xml:space="preserve">FFS: possible values </w:t>
                            </w:r>
                          </w:p>
                          <w:p w14:paraId="4CFA0D72" w14:textId="77777777" w:rsidR="00C33876" w:rsidRPr="008B1797" w:rsidRDefault="00C33876" w:rsidP="00C33876">
                            <w:pPr>
                              <w:numPr>
                                <w:ilvl w:val="0"/>
                                <w:numId w:val="15"/>
                              </w:numPr>
                              <w:spacing w:after="0"/>
                              <w:contextualSpacing/>
                              <w:rPr>
                                <w:rFonts w:ascii="Times" w:eastAsia="Batang" w:hAnsi="Times"/>
                                <w:bCs/>
                                <w:lang w:eastAsia="ja-JP"/>
                              </w:rPr>
                            </w:pPr>
                            <w:r w:rsidRPr="008B1797">
                              <w:rPr>
                                <w:rFonts w:ascii="Times" w:eastAsia="Batang" w:hAnsi="Times"/>
                                <w:bCs/>
                                <w:lang w:eastAsia="ja-JP"/>
                              </w:rPr>
                              <w:t xml:space="preserve">UE does not expect to be configured for any hops across slot boundaries, </w:t>
                            </w:r>
                            <w:proofErr w:type="spellStart"/>
                            <w:r w:rsidRPr="008B1797">
                              <w:rPr>
                                <w:rFonts w:ascii="Times" w:eastAsia="Batang" w:hAnsi="Times"/>
                                <w:bCs/>
                                <w:lang w:eastAsia="ja-JP"/>
                              </w:rPr>
                              <w:t>i.e.t</w:t>
                            </w:r>
                            <w:r w:rsidRPr="008B1797">
                              <w:rPr>
                                <w:rFonts w:ascii="Times" w:eastAsia="Yu Mincho" w:hAnsi="Times"/>
                                <w:bCs/>
                                <w:lang w:eastAsia="ja-JP"/>
                              </w:rPr>
                              <w:t>he</w:t>
                            </w:r>
                            <w:proofErr w:type="spellEnd"/>
                            <w:r w:rsidRPr="008B1797">
                              <w:rPr>
                                <w:rFonts w:ascii="Times" w:eastAsia="Yu Mincho" w:hAnsi="Times"/>
                                <w:bCs/>
                                <w:lang w:eastAsia="ja-JP"/>
                              </w:rPr>
                              <w:t xml:space="preserve"> starting position + duration of a hop cannot exceed a slot </w:t>
                            </w:r>
                            <w:proofErr w:type="gramStart"/>
                            <w:r w:rsidRPr="008B1797">
                              <w:rPr>
                                <w:rFonts w:ascii="Times" w:eastAsia="Yu Mincho" w:hAnsi="Times"/>
                                <w:bCs/>
                                <w:lang w:eastAsia="ja-JP"/>
                              </w:rPr>
                              <w:t>duration</w:t>
                            </w:r>
                            <w:proofErr w:type="gramEnd"/>
                          </w:p>
                          <w:p w14:paraId="2FE29B4B" w14:textId="77777777" w:rsidR="00C33876" w:rsidRPr="008B1797" w:rsidRDefault="00C33876" w:rsidP="00C33876">
                            <w:pPr>
                              <w:numPr>
                                <w:ilvl w:val="0"/>
                                <w:numId w:val="15"/>
                              </w:numPr>
                              <w:spacing w:after="0"/>
                              <w:contextualSpacing/>
                              <w:rPr>
                                <w:rFonts w:ascii="Times" w:eastAsia="Batang" w:hAnsi="Times"/>
                                <w:bCs/>
                                <w:lang w:eastAsia="ja-JP"/>
                              </w:rPr>
                            </w:pPr>
                            <w:r w:rsidRPr="008B1797">
                              <w:rPr>
                                <w:rFonts w:ascii="Times" w:eastAsia="Yu Mincho" w:hAnsi="Times" w:hint="eastAsia"/>
                                <w:bCs/>
                                <w:lang w:eastAsia="ja-JP"/>
                              </w:rPr>
                              <w:t>F</w:t>
                            </w:r>
                            <w:r w:rsidRPr="008B1797">
                              <w:rPr>
                                <w:rFonts w:ascii="Times" w:eastAsia="Yu Mincho" w:hAnsi="Times"/>
                                <w:bCs/>
                                <w:lang w:eastAsia="ja-JP"/>
                              </w:rPr>
                              <w:t>FS: whether/how special handling for the last hop overlap</w:t>
                            </w:r>
                          </w:p>
                          <w:p w14:paraId="51CB9E89" w14:textId="77777777" w:rsidR="00A67091" w:rsidRPr="008B1797" w:rsidRDefault="00A67091" w:rsidP="00A67091">
                            <w:pPr>
                              <w:spacing w:after="0"/>
                              <w:rPr>
                                <w:rFonts w:ascii="Times" w:hAnsi="Times"/>
                                <w:b/>
                                <w:bCs/>
                              </w:rPr>
                            </w:pPr>
                          </w:p>
                        </w:txbxContent>
                      </wps:txbx>
                      <wps:bodyPr rot="0" vert="horz" wrap="square" lIns="91440" tIns="45720" rIns="91440" bIns="45720" anchor="t" anchorCtr="0">
                        <a:noAutofit/>
                      </wps:bodyPr>
                    </wps:wsp>
                  </a:graphicData>
                </a:graphic>
              </wp:inline>
            </w:drawing>
          </mc:Choice>
          <mc:Fallback>
            <w:pict>
              <v:shapetype w14:anchorId="3BF66814" id="_x0000_t202" coordsize="21600,21600" o:spt="202" path="m,l,21600r21600,l21600,xe">
                <v:stroke joinstyle="miter"/>
                <v:path gradientshapeok="t" o:connecttype="rect"/>
              </v:shapetype>
              <v:shape id="Text Box 2" o:spid="_x0000_s1027" type="#_x0000_t202" style="width:478.6pt;height:69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">
                <v:textbox>
                  <w:txbxContent>
                    <w:p w14:paraId="2C56F0B4" w14:textId="77777777" w:rsidR="008D15D3" w:rsidRPr="008B1797" w:rsidRDefault="008D15D3" w:rsidP="008D15D3">
                      <w:pPr>
                        <w:spacing w:after="0"/>
                        <w:rPr>
                          <w:rFonts w:ascii="Times" w:eastAsia="SimSun" w:hAnsi="Times"/>
                          <w:bCs/>
                          <w:kern w:val="2"/>
                        </w:rPr>
                      </w:pPr>
                      <w:r w:rsidRPr="008B1797">
                        <w:rPr>
                          <w:rFonts w:ascii="Times" w:eastAsia="SimSun" w:hAnsi="Times"/>
                          <w:bCs/>
                          <w:kern w:val="2"/>
                          <w:highlight w:val="green"/>
                        </w:rPr>
                        <w:t>Agreement</w:t>
                      </w:r>
                    </w:p>
                    <w:p w14:paraId="1E5CFB71" w14:textId="77777777" w:rsidR="008D15D3" w:rsidRPr="008B1797" w:rsidRDefault="008D15D3" w:rsidP="008D15D3">
                      <w:pPr>
                        <w:spacing w:after="0"/>
                        <w:rPr>
                          <w:rFonts w:ascii="Times" w:eastAsia="Batang" w:hAnsi="Times"/>
                          <w:lang w:eastAsia="x-none"/>
                        </w:rPr>
                      </w:pPr>
                      <w:r w:rsidRPr="008B1797">
                        <w:rPr>
                          <w:rFonts w:ascii="Times" w:eastAsia="SimSun" w:hAnsi="Times"/>
                          <w:bCs/>
                          <w:kern w:val="2"/>
                        </w:rPr>
                        <w:t xml:space="preserve">PRS Rx frequency hopping for RRC_INACTIVE state and for RRC_IDLE state is supported for a </w:t>
                      </w:r>
                      <w:proofErr w:type="spellStart"/>
                      <w:r w:rsidRPr="008B1797">
                        <w:rPr>
                          <w:rFonts w:ascii="Times" w:eastAsia="SimSun" w:hAnsi="Times"/>
                          <w:bCs/>
                          <w:kern w:val="2"/>
                        </w:rPr>
                        <w:t>RedCap</w:t>
                      </w:r>
                      <w:proofErr w:type="spellEnd"/>
                      <w:r w:rsidRPr="008B1797">
                        <w:rPr>
                          <w:rFonts w:ascii="Times" w:eastAsia="SimSun" w:hAnsi="Times"/>
                          <w:bCs/>
                          <w:kern w:val="2"/>
                        </w:rPr>
                        <w:t xml:space="preserve"> UE.</w:t>
                      </w:r>
                    </w:p>
                    <w:p w14:paraId="7026CD8D" w14:textId="77777777" w:rsidR="008D15D3" w:rsidRPr="008B1797" w:rsidRDefault="008D15D3" w:rsidP="008D15D3">
                      <w:pPr>
                        <w:spacing w:after="0"/>
                        <w:rPr>
                          <w:rFonts w:ascii="Times" w:eastAsia="Batang" w:hAnsi="Times"/>
                          <w:lang w:eastAsia="x-none"/>
                        </w:rPr>
                      </w:pPr>
                    </w:p>
                    <w:p w14:paraId="1BA8A092" w14:textId="77777777" w:rsidR="008D15D3" w:rsidRPr="008B1797" w:rsidRDefault="008D15D3" w:rsidP="008D15D3">
                      <w:pPr>
                        <w:spacing w:after="0"/>
                        <w:rPr>
                          <w:rFonts w:ascii="Times" w:eastAsia="SimSun" w:hAnsi="Times"/>
                          <w:bCs/>
                          <w:kern w:val="2"/>
                        </w:rPr>
                      </w:pPr>
                      <w:r w:rsidRPr="008B1797">
                        <w:rPr>
                          <w:rFonts w:ascii="Times" w:eastAsia="SimSun" w:hAnsi="Times"/>
                          <w:bCs/>
                          <w:kern w:val="2"/>
                          <w:highlight w:val="green"/>
                        </w:rPr>
                        <w:t>Agreement</w:t>
                      </w:r>
                    </w:p>
                    <w:p w14:paraId="2F24CEBE" w14:textId="77777777" w:rsidR="008D15D3" w:rsidRPr="008B1797" w:rsidRDefault="008D15D3" w:rsidP="008D15D3">
                      <w:pPr>
                        <w:spacing w:after="0"/>
                        <w:rPr>
                          <w:rFonts w:ascii="Times" w:eastAsia="Batang" w:hAnsi="Times"/>
                          <w:lang w:eastAsia="x-none"/>
                        </w:rPr>
                      </w:pPr>
                      <w:r w:rsidRPr="008B1797">
                        <w:rPr>
                          <w:rFonts w:ascii="Times" w:eastAsia="Batang" w:hAnsi="Times"/>
                          <w:bCs/>
                          <w:lang w:eastAsia="ja-JP"/>
                        </w:rPr>
                        <w:t>For the SRS Tx hopping, both hopping patterns (</w:t>
                      </w:r>
                      <w:proofErr w:type="gramStart"/>
                      <w:r w:rsidRPr="008B1797">
                        <w:rPr>
                          <w:rFonts w:ascii="Times" w:eastAsia="Batang" w:hAnsi="Times"/>
                          <w:bCs/>
                          <w:lang w:eastAsia="ja-JP"/>
                        </w:rPr>
                        <w:t>i.e.</w:t>
                      </w:r>
                      <w:proofErr w:type="gramEnd"/>
                      <w:r w:rsidRPr="008B1797">
                        <w:rPr>
                          <w:rFonts w:ascii="Times" w:eastAsia="Batang" w:hAnsi="Times"/>
                          <w:bCs/>
                          <w:lang w:eastAsia="ja-JP"/>
                        </w:rPr>
                        <w:t xml:space="preserve"> one cycle containing all the hops) that can span across slots or fit within one slot are supported.</w:t>
                      </w:r>
                    </w:p>
                    <w:p w14:paraId="321C105D" w14:textId="77777777" w:rsidR="008D15D3" w:rsidRPr="008B1797" w:rsidRDefault="008D15D3" w:rsidP="008D15D3">
                      <w:pPr>
                        <w:numPr>
                          <w:ilvl w:val="0"/>
                          <w:numId w:val="15"/>
                        </w:numPr>
                        <w:spacing w:after="0"/>
                        <w:contextualSpacing/>
                        <w:rPr>
                          <w:rFonts w:ascii="Times" w:eastAsia="Batang" w:hAnsi="Times"/>
                          <w:lang w:eastAsia="x-none"/>
                        </w:rPr>
                      </w:pPr>
                      <w:r w:rsidRPr="008B1797">
                        <w:rPr>
                          <w:rFonts w:ascii="Times" w:eastAsia="Batang" w:hAnsi="Times"/>
                          <w:bCs/>
                          <w:lang w:eastAsia="ja-JP"/>
                        </w:rPr>
                        <w:t>FFS: determination of the starting symbol position for each hop</w:t>
                      </w:r>
                    </w:p>
                    <w:p w14:paraId="79AC823E" w14:textId="77777777" w:rsidR="008D15D3" w:rsidRPr="008B1797" w:rsidRDefault="008D15D3" w:rsidP="008D15D3">
                      <w:pPr>
                        <w:numPr>
                          <w:ilvl w:val="0"/>
                          <w:numId w:val="15"/>
                        </w:numPr>
                        <w:spacing w:after="0"/>
                        <w:contextualSpacing/>
                        <w:rPr>
                          <w:rFonts w:ascii="Times" w:eastAsia="Batang" w:hAnsi="Times"/>
                          <w:lang w:eastAsia="x-none"/>
                        </w:rPr>
                      </w:pPr>
                      <w:r w:rsidRPr="008B1797">
                        <w:rPr>
                          <w:rFonts w:ascii="Times" w:eastAsia="Batang" w:hAnsi="Times" w:hint="eastAsia"/>
                          <w:lang w:eastAsia="x-none"/>
                        </w:rPr>
                        <w:t>F</w:t>
                      </w:r>
                      <w:r w:rsidRPr="008B1797">
                        <w:rPr>
                          <w:rFonts w:ascii="Times" w:eastAsia="Batang" w:hAnsi="Times"/>
                          <w:lang w:eastAsia="x-none"/>
                        </w:rPr>
                        <w:t>FS: duration of each hop</w:t>
                      </w:r>
                    </w:p>
                    <w:p w14:paraId="6A0D8925" w14:textId="77777777" w:rsidR="008D15D3" w:rsidRPr="008B1797" w:rsidRDefault="008D15D3" w:rsidP="008D15D3">
                      <w:pPr>
                        <w:spacing w:after="0"/>
                        <w:rPr>
                          <w:rFonts w:ascii="Times" w:eastAsia="Batang" w:hAnsi="Times"/>
                          <w:lang w:eastAsia="x-none"/>
                        </w:rPr>
                      </w:pPr>
                    </w:p>
                    <w:p w14:paraId="24533DC4" w14:textId="77777777" w:rsidR="008D15D3" w:rsidRPr="008B1797" w:rsidRDefault="008D15D3" w:rsidP="008D15D3">
                      <w:pPr>
                        <w:spacing w:after="0"/>
                        <w:rPr>
                          <w:rFonts w:ascii="Times" w:eastAsia="Batang" w:hAnsi="Times"/>
                          <w:bCs/>
                          <w:lang w:eastAsia="ja-JP"/>
                        </w:rPr>
                      </w:pPr>
                      <w:r w:rsidRPr="008B1797">
                        <w:rPr>
                          <w:rFonts w:ascii="Times" w:eastAsia="Batang" w:hAnsi="Times"/>
                          <w:bCs/>
                          <w:highlight w:val="green"/>
                          <w:lang w:eastAsia="ja-JP"/>
                        </w:rPr>
                        <w:t>Agreement</w:t>
                      </w:r>
                    </w:p>
                    <w:p w14:paraId="28753C35" w14:textId="77777777" w:rsidR="008D15D3" w:rsidRPr="008B1797" w:rsidRDefault="008D15D3" w:rsidP="008D15D3">
                      <w:pPr>
                        <w:spacing w:after="0"/>
                        <w:rPr>
                          <w:rFonts w:ascii="Times" w:eastAsia="Batang" w:hAnsi="Times"/>
                          <w:b/>
                          <w:bCs/>
                          <w:color w:val="FF0000"/>
                          <w:lang w:eastAsia="ja-JP"/>
                        </w:rPr>
                      </w:pPr>
                      <w:r w:rsidRPr="008B1797">
                        <w:rPr>
                          <w:rFonts w:ascii="Times" w:eastAsia="Batang" w:hAnsi="Times"/>
                          <w:b/>
                          <w:bCs/>
                          <w:lang w:eastAsia="ja-JP"/>
                        </w:rPr>
                        <w:t xml:space="preserve">the RAN1#113 agreement is amended as </w:t>
                      </w:r>
                      <w:proofErr w:type="gramStart"/>
                      <w:r w:rsidRPr="008B1797">
                        <w:rPr>
                          <w:rFonts w:ascii="Times" w:eastAsia="Batang" w:hAnsi="Times"/>
                          <w:b/>
                          <w:bCs/>
                          <w:lang w:eastAsia="ja-JP"/>
                        </w:rPr>
                        <w:t>follow</w:t>
                      </w:r>
                      <w:proofErr w:type="gramEnd"/>
                    </w:p>
                    <w:tbl>
                      <w:tblPr>
                        <w:tblW w:w="0" w:type="auto"/>
                        <w:tblInd w:w="67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580"/>
                      </w:tblGrid>
                      <w:tr w:rsidR="008D15D3" w:rsidRPr="008B1797" w14:paraId="20165E40" w14:textId="77777777" w:rsidTr="000961BC">
                        <w:tc>
                          <w:tcPr>
                            <w:tcW w:w="8954" w:type="dxa"/>
                            <w:shd w:val="clear" w:color="auto" w:fill="auto"/>
                          </w:tcPr>
                          <w:p w14:paraId="349372FB" w14:textId="77777777" w:rsidR="008D15D3" w:rsidRPr="008B1797" w:rsidRDefault="008D15D3" w:rsidP="008D15D3">
                            <w:pPr>
                              <w:spacing w:after="0"/>
                              <w:rPr>
                                <w:rFonts w:ascii="Times" w:hAnsi="Times"/>
                                <w:b/>
                                <w:bCs/>
                                <w:lang w:val="en-US" w:eastAsia="ja-JP"/>
                              </w:rPr>
                            </w:pPr>
                            <w:r w:rsidRPr="008B1797">
                              <w:rPr>
                                <w:rFonts w:ascii="Times" w:hAnsi="Times"/>
                                <w:b/>
                                <w:bCs/>
                                <w:highlight w:val="green"/>
                                <w:lang w:val="en-US" w:eastAsia="ja-JP"/>
                              </w:rPr>
                              <w:t>Agreement</w:t>
                            </w:r>
                          </w:p>
                          <w:p w14:paraId="17AEC3BA" w14:textId="77777777" w:rsidR="008D15D3" w:rsidRPr="008B1797" w:rsidRDefault="008D15D3" w:rsidP="008D15D3">
                            <w:pPr>
                              <w:spacing w:after="0"/>
                              <w:rPr>
                                <w:rFonts w:ascii="Times" w:hAnsi="Times"/>
                                <w:bCs/>
                                <w:lang w:val="en-US" w:eastAsia="ja-JP"/>
                              </w:rPr>
                            </w:pPr>
                            <w:r w:rsidRPr="008B1797">
                              <w:rPr>
                                <w:rFonts w:ascii="Times" w:hAnsi="Times"/>
                                <w:bCs/>
                                <w:lang w:val="en-US" w:eastAsia="ja-JP"/>
                              </w:rPr>
                              <w:t xml:space="preserve">For </w:t>
                            </w:r>
                            <w:proofErr w:type="spellStart"/>
                            <w:r w:rsidRPr="008B1797">
                              <w:rPr>
                                <w:rFonts w:ascii="Times" w:hAnsi="Times"/>
                                <w:bCs/>
                                <w:lang w:val="en-US" w:eastAsia="ja-JP"/>
                              </w:rPr>
                              <w:t>RedCap</w:t>
                            </w:r>
                            <w:proofErr w:type="spellEnd"/>
                            <w:r w:rsidRPr="008B1797">
                              <w:rPr>
                                <w:rFonts w:ascii="Times" w:hAnsi="Times"/>
                                <w:bCs/>
                                <w:lang w:val="en-US" w:eastAsia="ja-JP"/>
                              </w:rPr>
                              <w:t xml:space="preserve"> UEs positioning transmitting the UL SRS with frequency hopping, regarding the collisions between other UL and DL signals/channels and the UL SRS with frequency hopping, support both of the following </w:t>
                            </w:r>
                            <w:proofErr w:type="gramStart"/>
                            <w:r w:rsidRPr="008B1797">
                              <w:rPr>
                                <w:rFonts w:ascii="Times" w:hAnsi="Times"/>
                                <w:bCs/>
                                <w:lang w:val="en-US" w:eastAsia="ja-JP"/>
                              </w:rPr>
                              <w:t>options</w:t>
                            </w:r>
                            <w:proofErr w:type="gramEnd"/>
                            <w:r w:rsidRPr="008B1797">
                              <w:rPr>
                                <w:rFonts w:ascii="Times" w:hAnsi="Times"/>
                                <w:bCs/>
                                <w:lang w:val="en-US" w:eastAsia="ja-JP"/>
                              </w:rPr>
                              <w:t xml:space="preserve"> </w:t>
                            </w:r>
                          </w:p>
                          <w:p w14:paraId="2697876B" w14:textId="77777777" w:rsidR="008D15D3" w:rsidRPr="008B1797" w:rsidRDefault="008D15D3" w:rsidP="008D15D3">
                            <w:pPr>
                              <w:numPr>
                                <w:ilvl w:val="0"/>
                                <w:numId w:val="16"/>
                              </w:numPr>
                              <w:spacing w:after="0"/>
                              <w:rPr>
                                <w:rFonts w:eastAsia="Batang"/>
                                <w:bCs/>
                                <w:lang w:val="en-US" w:eastAsia="ja-JP"/>
                              </w:rPr>
                            </w:pPr>
                            <w:r w:rsidRPr="008B1797">
                              <w:rPr>
                                <w:rFonts w:eastAsia="Batang"/>
                                <w:bCs/>
                                <w:lang w:val="en-US" w:eastAsia="ja-JP"/>
                              </w:rPr>
                              <w:t>Option 1: UL time window where the UE is not expected to [</w:t>
                            </w:r>
                            <w:del w:id="6" w:author="David mazzarese" w:date="2023-08-22T12:02:00Z">
                              <w:r w:rsidRPr="008B1797" w:rsidDel="007873CE">
                                <w:rPr>
                                  <w:rFonts w:eastAsia="Batang"/>
                                  <w:bCs/>
                                  <w:color w:val="FF0000"/>
                                  <w:lang w:val="en-US" w:eastAsia="ja-JP"/>
                                </w:rPr>
                                <w:delText>receive</w:delText>
                              </w:r>
                            </w:del>
                            <w:del w:id="7" w:author="David mazzarese" w:date="2023-08-22T12:03:00Z">
                              <w:r w:rsidRPr="008B1797" w:rsidDel="007873CE">
                                <w:rPr>
                                  <w:rFonts w:eastAsia="Batang"/>
                                  <w:bCs/>
                                  <w:lang w:val="en-US" w:eastAsia="ja-JP"/>
                                </w:rPr>
                                <w:delText>/</w:delText>
                              </w:r>
                            </w:del>
                            <w:r w:rsidRPr="008B1797">
                              <w:rPr>
                                <w:rFonts w:eastAsia="Batang"/>
                                <w:bCs/>
                                <w:lang w:val="en-US" w:eastAsia="ja-JP"/>
                              </w:rPr>
                              <w:t>]transmit other signals/channels and is only expected to transmit FH SRS for positioning.</w:t>
                            </w:r>
                          </w:p>
                          <w:p w14:paraId="1E32ED56" w14:textId="77777777" w:rsidR="008D15D3" w:rsidRPr="008B1797" w:rsidRDefault="008D15D3" w:rsidP="008D15D3">
                            <w:pPr>
                              <w:numPr>
                                <w:ilvl w:val="1"/>
                                <w:numId w:val="16"/>
                              </w:numPr>
                              <w:spacing w:after="0"/>
                              <w:rPr>
                                <w:rFonts w:eastAsia="Batang"/>
                                <w:bCs/>
                                <w:lang w:val="en-US" w:eastAsia="ja-JP"/>
                              </w:rPr>
                            </w:pPr>
                            <w:r w:rsidRPr="008B1797">
                              <w:rPr>
                                <w:rFonts w:eastAsia="Batang"/>
                                <w:bCs/>
                                <w:lang w:val="en-US" w:eastAsia="ja-JP"/>
                              </w:rPr>
                              <w:t>FFS details of an UL time window</w:t>
                            </w:r>
                          </w:p>
                          <w:p w14:paraId="22C7D170" w14:textId="77777777" w:rsidR="008D15D3" w:rsidRPr="008B1797" w:rsidRDefault="008D15D3" w:rsidP="008D15D3">
                            <w:pPr>
                              <w:numPr>
                                <w:ilvl w:val="1"/>
                                <w:numId w:val="16"/>
                              </w:numPr>
                              <w:spacing w:after="0"/>
                              <w:rPr>
                                <w:rFonts w:eastAsia="Batang"/>
                                <w:bCs/>
                                <w:lang w:val="en-US" w:eastAsia="ja-JP"/>
                              </w:rPr>
                            </w:pPr>
                            <w:r w:rsidRPr="008B1797">
                              <w:rPr>
                                <w:rFonts w:eastAsia="Batang"/>
                                <w:bCs/>
                                <w:lang w:val="en-US" w:eastAsia="ja-JP"/>
                              </w:rPr>
                              <w:t>Note: it implies that UE drops the transmission of other signals/channels and transmits SRS for positioning</w:t>
                            </w:r>
                          </w:p>
                          <w:p w14:paraId="66BA7D51" w14:textId="77777777" w:rsidR="008D15D3" w:rsidRPr="008B1797" w:rsidRDefault="008D15D3" w:rsidP="008D15D3">
                            <w:pPr>
                              <w:numPr>
                                <w:ilvl w:val="0"/>
                                <w:numId w:val="16"/>
                              </w:numPr>
                              <w:spacing w:after="0"/>
                              <w:rPr>
                                <w:rFonts w:eastAsia="Batang"/>
                                <w:bCs/>
                                <w:lang w:val="en-US" w:eastAsia="ja-JP"/>
                              </w:rPr>
                            </w:pPr>
                            <w:r w:rsidRPr="008B1797">
                              <w:rPr>
                                <w:rFonts w:eastAsia="Batang"/>
                                <w:bCs/>
                                <w:lang w:val="en-US" w:eastAsia="ja-JP"/>
                              </w:rPr>
                              <w:t xml:space="preserve">Option 2: new collision rules between the UL SRS with frequency hopping and other UL and DL signals/channels/. Option 2 can apply without </w:t>
                            </w:r>
                            <w:ins w:id="8" w:author="David mazzarese" w:date="2023-08-22T12:04:00Z">
                              <w:r w:rsidRPr="008B1797">
                                <w:rPr>
                                  <w:rFonts w:eastAsia="Batang"/>
                                  <w:bCs/>
                                  <w:lang w:val="en-US" w:eastAsia="ja-JP"/>
                                </w:rPr>
                                <w:t>[</w:t>
                              </w:r>
                            </w:ins>
                            <w:ins w:id="9" w:author="David mazzarese" w:date="2023-08-22T12:00:00Z">
                              <w:r w:rsidRPr="008B1797">
                                <w:rPr>
                                  <w:rFonts w:eastAsia="Batang"/>
                                  <w:bCs/>
                                  <w:lang w:val="en-US" w:eastAsia="ja-JP"/>
                                </w:rPr>
                                <w:t>or outside</w:t>
                              </w:r>
                            </w:ins>
                            <w:ins w:id="10" w:author="David mazzarese" w:date="2023-08-22T12:04:00Z">
                              <w:r w:rsidRPr="008B1797">
                                <w:rPr>
                                  <w:rFonts w:eastAsia="Batang"/>
                                  <w:bCs/>
                                  <w:lang w:val="en-US" w:eastAsia="ja-JP"/>
                                </w:rPr>
                                <w:t>]</w:t>
                              </w:r>
                            </w:ins>
                            <w:ins w:id="11" w:author="David mazzarese" w:date="2023-08-22T12:00:00Z">
                              <w:r w:rsidRPr="008B1797">
                                <w:rPr>
                                  <w:rFonts w:eastAsia="Batang"/>
                                  <w:bCs/>
                                  <w:lang w:val="en-US" w:eastAsia="ja-JP"/>
                                </w:rPr>
                                <w:t xml:space="preserve"> </w:t>
                              </w:r>
                            </w:ins>
                            <w:r w:rsidRPr="008B1797">
                              <w:rPr>
                                <w:rFonts w:eastAsia="Batang"/>
                                <w:bCs/>
                                <w:lang w:val="en-US" w:eastAsia="ja-JP"/>
                              </w:rPr>
                              <w:t>UL time window (</w:t>
                            </w:r>
                            <w:proofErr w:type="gramStart"/>
                            <w:r w:rsidRPr="008B1797">
                              <w:rPr>
                                <w:rFonts w:eastAsia="Batang"/>
                                <w:bCs/>
                                <w:lang w:val="en-US" w:eastAsia="ja-JP"/>
                              </w:rPr>
                              <w:t>i.e.</w:t>
                            </w:r>
                            <w:proofErr w:type="gramEnd"/>
                            <w:r w:rsidRPr="008B1797">
                              <w:rPr>
                                <w:rFonts w:eastAsia="Batang"/>
                                <w:bCs/>
                                <w:lang w:val="en-US" w:eastAsia="ja-JP"/>
                              </w:rPr>
                              <w:t xml:space="preserve"> option 1)</w:t>
                            </w:r>
                          </w:p>
                          <w:p w14:paraId="1B667F25" w14:textId="77777777" w:rsidR="008D15D3" w:rsidRPr="008B1797" w:rsidRDefault="008D15D3" w:rsidP="008D15D3">
                            <w:pPr>
                              <w:numPr>
                                <w:ilvl w:val="1"/>
                                <w:numId w:val="16"/>
                              </w:numPr>
                              <w:spacing w:after="0"/>
                              <w:rPr>
                                <w:rFonts w:eastAsia="Batang"/>
                                <w:bCs/>
                                <w:lang w:val="en-US" w:eastAsia="ja-JP"/>
                              </w:rPr>
                            </w:pPr>
                            <w:r w:rsidRPr="008B1797">
                              <w:rPr>
                                <w:rFonts w:eastAsia="Batang"/>
                                <w:bCs/>
                                <w:lang w:val="en-US" w:eastAsia="ja-JP"/>
                              </w:rPr>
                              <w:t>FFS: details on the collision rules</w:t>
                            </w:r>
                          </w:p>
                          <w:p w14:paraId="46286570" w14:textId="77777777" w:rsidR="008D15D3" w:rsidRPr="008B1797" w:rsidRDefault="008D15D3" w:rsidP="008D15D3">
                            <w:pPr>
                              <w:numPr>
                                <w:ilvl w:val="0"/>
                                <w:numId w:val="16"/>
                              </w:numPr>
                              <w:spacing w:after="0"/>
                              <w:rPr>
                                <w:rFonts w:eastAsia="Batang"/>
                                <w:lang w:val="en-US" w:eastAsia="ja-JP"/>
                              </w:rPr>
                            </w:pPr>
                            <w:r w:rsidRPr="008B1797">
                              <w:rPr>
                                <w:rFonts w:eastAsia="Batang"/>
                                <w:bCs/>
                                <w:lang w:val="en-US" w:eastAsia="ja-JP"/>
                              </w:rPr>
                              <w:t xml:space="preserve">Note: it is understood that option 2 is a component of the feature for UL SRS Tx hopping (FG </w:t>
                            </w:r>
                            <w:r w:rsidRPr="008B1797">
                              <w:rPr>
                                <w:rFonts w:eastAsia="Malgun Gothic"/>
                                <w:bCs/>
                                <w:lang w:val="en-US" w:eastAsia="ja-JP"/>
                              </w:rPr>
                              <w:t>41-5-2</w:t>
                            </w:r>
                            <w:r w:rsidRPr="008B1797">
                              <w:rPr>
                                <w:rFonts w:eastAsia="Batang"/>
                                <w:bCs/>
                                <w:lang w:val="en-US" w:eastAsia="ja-JP"/>
                              </w:rPr>
                              <w:t>), and option 1 is a separate feature group.</w:t>
                            </w:r>
                          </w:p>
                          <w:p w14:paraId="16C85FF8" w14:textId="77777777" w:rsidR="008D15D3" w:rsidRPr="008B1797" w:rsidRDefault="008D15D3" w:rsidP="008D15D3">
                            <w:pPr>
                              <w:spacing w:after="0"/>
                              <w:rPr>
                                <w:rFonts w:ascii="Times" w:eastAsia="Batang" w:hAnsi="Times"/>
                                <w:lang w:val="en-US"/>
                              </w:rPr>
                            </w:pPr>
                          </w:p>
                        </w:tc>
                      </w:tr>
                    </w:tbl>
                    <w:p w14:paraId="152A76B9" w14:textId="77777777" w:rsidR="008D15D3" w:rsidRPr="008B1797" w:rsidRDefault="008D15D3" w:rsidP="008D15D3">
                      <w:pPr>
                        <w:spacing w:after="0"/>
                        <w:rPr>
                          <w:rFonts w:ascii="Times" w:eastAsia="Batang" w:hAnsi="Times"/>
                          <w:lang w:eastAsia="x-none"/>
                        </w:rPr>
                      </w:pPr>
                    </w:p>
                    <w:p w14:paraId="191956E6" w14:textId="77777777" w:rsidR="008D15D3" w:rsidRPr="008B1797" w:rsidRDefault="008D15D3" w:rsidP="008D15D3">
                      <w:pPr>
                        <w:spacing w:after="0"/>
                        <w:rPr>
                          <w:rFonts w:ascii="Times" w:eastAsia="Batang" w:hAnsi="Times"/>
                          <w:lang w:eastAsia="x-none"/>
                        </w:rPr>
                      </w:pPr>
                      <w:r w:rsidRPr="008B1797">
                        <w:rPr>
                          <w:rFonts w:ascii="Times" w:eastAsia="Batang" w:hAnsi="Times"/>
                          <w:highlight w:val="green"/>
                          <w:lang w:eastAsia="x-none"/>
                        </w:rPr>
                        <w:t>Agreement</w:t>
                      </w:r>
                    </w:p>
                    <w:p w14:paraId="7C27782A" w14:textId="77777777" w:rsidR="008D15D3" w:rsidRPr="008B1797" w:rsidRDefault="008D15D3" w:rsidP="008D15D3">
                      <w:pPr>
                        <w:spacing w:after="0"/>
                        <w:rPr>
                          <w:rFonts w:ascii="Times" w:hAnsi="Times"/>
                          <w:b/>
                          <w:bCs/>
                        </w:rPr>
                      </w:pPr>
                      <w:r w:rsidRPr="008B1797">
                        <w:rPr>
                          <w:rFonts w:ascii="Times" w:hAnsi="Times"/>
                        </w:rPr>
                        <w:t>SRS for positioning with Tx hopping can be configured outside of the active UL BWP</w:t>
                      </w:r>
                    </w:p>
                    <w:p w14:paraId="1139CF75" w14:textId="77777777" w:rsidR="008D15D3" w:rsidRPr="00A67091" w:rsidRDefault="008D15D3" w:rsidP="008D15D3">
                      <w:pPr>
                        <w:numPr>
                          <w:ilvl w:val="0"/>
                          <w:numId w:val="17"/>
                        </w:numPr>
                        <w:spacing w:after="0"/>
                        <w:rPr>
                          <w:rFonts w:ascii="Times" w:hAnsi="Times"/>
                          <w:b/>
                          <w:bCs/>
                        </w:rPr>
                      </w:pPr>
                      <w:r w:rsidRPr="008B1797">
                        <w:rPr>
                          <w:rFonts w:ascii="Times" w:hAnsi="Times"/>
                        </w:rPr>
                        <w:t xml:space="preserve">The configuration may include SCS, CP size and bandwidth (position and size), which can use a SCS, CP size and bandwidth different from the UL active </w:t>
                      </w:r>
                      <w:proofErr w:type="gramStart"/>
                      <w:r w:rsidRPr="008B1797">
                        <w:rPr>
                          <w:rFonts w:ascii="Times" w:hAnsi="Times"/>
                        </w:rPr>
                        <w:t>BWP</w:t>
                      </w:r>
                      <w:proofErr w:type="gramEnd"/>
                    </w:p>
                    <w:p w14:paraId="6462C938" w14:textId="77777777" w:rsidR="00A67091" w:rsidRDefault="00A67091" w:rsidP="00A67091">
                      <w:pPr>
                        <w:spacing w:after="0"/>
                        <w:rPr>
                          <w:rFonts w:ascii="Times" w:hAnsi="Times"/>
                        </w:rPr>
                      </w:pPr>
                    </w:p>
                    <w:p w14:paraId="0B8DD5D9" w14:textId="77777777" w:rsidR="00A67091" w:rsidRPr="008B1797" w:rsidRDefault="00A67091" w:rsidP="00A67091">
                      <w:pPr>
                        <w:spacing w:after="0"/>
                        <w:rPr>
                          <w:rFonts w:ascii="Times" w:eastAsia="Batang" w:hAnsi="Times"/>
                          <w:bCs/>
                          <w:lang w:eastAsia="ja-JP"/>
                        </w:rPr>
                      </w:pPr>
                      <w:r w:rsidRPr="008B1797">
                        <w:rPr>
                          <w:rFonts w:ascii="Times" w:eastAsia="Batang" w:hAnsi="Times"/>
                          <w:bCs/>
                          <w:highlight w:val="green"/>
                          <w:lang w:eastAsia="ja-JP"/>
                        </w:rPr>
                        <w:t>Agreement</w:t>
                      </w:r>
                    </w:p>
                    <w:p w14:paraId="5B51A4C5" w14:textId="77777777" w:rsidR="00A67091" w:rsidRPr="008B1797" w:rsidRDefault="00A67091" w:rsidP="00A67091">
                      <w:pPr>
                        <w:spacing w:after="0"/>
                        <w:rPr>
                          <w:rFonts w:ascii="Times" w:eastAsia="Batang" w:hAnsi="Times"/>
                          <w:lang w:eastAsia="x-none"/>
                        </w:rPr>
                      </w:pPr>
                      <w:r w:rsidRPr="008B1797">
                        <w:rPr>
                          <w:rFonts w:ascii="Times" w:eastAsia="Batang" w:hAnsi="Times"/>
                          <w:lang w:eastAsia="x-none"/>
                        </w:rPr>
                        <w:t xml:space="preserve">The UL time window for UL SRS for positioning with Tx hopping can be configured to be periodic with configurable starting SFN, slot and symbol number, periodicity, </w:t>
                      </w:r>
                      <w:proofErr w:type="gramStart"/>
                      <w:r w:rsidRPr="008B1797">
                        <w:rPr>
                          <w:rFonts w:ascii="Times" w:eastAsia="Batang" w:hAnsi="Times"/>
                          <w:lang w:eastAsia="x-none"/>
                        </w:rPr>
                        <w:t>duration</w:t>
                      </w:r>
                      <w:proofErr w:type="gramEnd"/>
                    </w:p>
                    <w:p w14:paraId="662B0995" w14:textId="77777777" w:rsidR="00A67091" w:rsidRPr="008B1797" w:rsidRDefault="00A67091" w:rsidP="00A67091">
                      <w:pPr>
                        <w:numPr>
                          <w:ilvl w:val="0"/>
                          <w:numId w:val="15"/>
                        </w:numPr>
                        <w:spacing w:after="0"/>
                        <w:contextualSpacing/>
                        <w:rPr>
                          <w:rFonts w:ascii="Times" w:eastAsia="Yu Mincho" w:hAnsi="Times"/>
                          <w:bCs/>
                          <w:lang w:eastAsia="ja-JP"/>
                        </w:rPr>
                      </w:pPr>
                      <w:r w:rsidRPr="008B1797">
                        <w:rPr>
                          <w:rFonts w:ascii="Times" w:eastAsia="Yu Mincho" w:hAnsi="Times"/>
                          <w:bCs/>
                          <w:lang w:eastAsia="ja-JP"/>
                        </w:rPr>
                        <w:t xml:space="preserve">FFS values for starting SFN, slot and symbol number, periodicity and </w:t>
                      </w:r>
                      <w:proofErr w:type="gramStart"/>
                      <w:r w:rsidRPr="008B1797">
                        <w:rPr>
                          <w:rFonts w:ascii="Times" w:eastAsia="Yu Mincho" w:hAnsi="Times"/>
                          <w:bCs/>
                          <w:lang w:eastAsia="ja-JP"/>
                        </w:rPr>
                        <w:t>duration</w:t>
                      </w:r>
                      <w:proofErr w:type="gramEnd"/>
                    </w:p>
                    <w:p w14:paraId="10C19A91" w14:textId="77777777" w:rsidR="00C33876" w:rsidRDefault="00C33876" w:rsidP="00C33876">
                      <w:pPr>
                        <w:spacing w:after="0"/>
                        <w:rPr>
                          <w:rFonts w:ascii="Times" w:eastAsia="Batang" w:hAnsi="Times"/>
                          <w:bCs/>
                          <w:highlight w:val="green"/>
                          <w:lang w:eastAsia="ja-JP"/>
                        </w:rPr>
                      </w:pPr>
                    </w:p>
                    <w:p w14:paraId="58902738" w14:textId="585A06BE" w:rsidR="00C33876" w:rsidRPr="008B1797" w:rsidRDefault="00C33876" w:rsidP="00C33876">
                      <w:pPr>
                        <w:spacing w:after="0"/>
                        <w:rPr>
                          <w:rFonts w:ascii="Times" w:eastAsia="Batang" w:hAnsi="Times"/>
                          <w:bCs/>
                          <w:lang w:eastAsia="ja-JP"/>
                        </w:rPr>
                      </w:pPr>
                      <w:r w:rsidRPr="008B1797">
                        <w:rPr>
                          <w:rFonts w:ascii="Times" w:eastAsia="Batang" w:hAnsi="Times"/>
                          <w:bCs/>
                          <w:highlight w:val="green"/>
                          <w:lang w:eastAsia="ja-JP"/>
                        </w:rPr>
                        <w:t>Agreement</w:t>
                      </w:r>
                    </w:p>
                    <w:p w14:paraId="2D3D8668" w14:textId="77777777" w:rsidR="00C33876" w:rsidRPr="008B1797" w:rsidRDefault="00C33876" w:rsidP="00C33876">
                      <w:pPr>
                        <w:spacing w:after="0"/>
                        <w:rPr>
                          <w:rFonts w:ascii="Times" w:eastAsia="Batang" w:hAnsi="Times"/>
                          <w:bCs/>
                          <w:lang w:eastAsia="ja-JP"/>
                        </w:rPr>
                      </w:pPr>
                      <w:r w:rsidRPr="008B1797">
                        <w:rPr>
                          <w:rFonts w:ascii="Times" w:eastAsia="Batang" w:hAnsi="Times"/>
                          <w:bCs/>
                          <w:lang w:eastAsia="ja-JP"/>
                        </w:rPr>
                        <w:t>For SRS Tx hopping, the configuration includes:</w:t>
                      </w:r>
                    </w:p>
                    <w:p w14:paraId="2C5A0F4F" w14:textId="77777777" w:rsidR="00C33876" w:rsidRPr="008B1797" w:rsidRDefault="00C33876" w:rsidP="00C33876">
                      <w:pPr>
                        <w:numPr>
                          <w:ilvl w:val="0"/>
                          <w:numId w:val="15"/>
                        </w:numPr>
                        <w:spacing w:after="0"/>
                        <w:contextualSpacing/>
                        <w:rPr>
                          <w:rFonts w:ascii="Times" w:eastAsia="Batang" w:hAnsi="Times"/>
                          <w:bCs/>
                          <w:lang w:eastAsia="ja-JP"/>
                        </w:rPr>
                      </w:pPr>
                      <w:r w:rsidRPr="008B1797">
                        <w:rPr>
                          <w:rFonts w:ascii="Times" w:eastAsia="Batang" w:hAnsi="Times"/>
                          <w:bCs/>
                          <w:lang w:eastAsia="ja-JP"/>
                        </w:rPr>
                        <w:t>a hop bandwidth common to all hops</w:t>
                      </w:r>
                    </w:p>
                    <w:p w14:paraId="160A2723" w14:textId="77777777" w:rsidR="00C33876" w:rsidRPr="008B1797" w:rsidRDefault="00C33876" w:rsidP="00C33876">
                      <w:pPr>
                        <w:numPr>
                          <w:ilvl w:val="1"/>
                          <w:numId w:val="15"/>
                        </w:numPr>
                        <w:spacing w:after="0"/>
                        <w:contextualSpacing/>
                        <w:rPr>
                          <w:rFonts w:ascii="Times" w:eastAsia="Batang" w:hAnsi="Times"/>
                          <w:bCs/>
                          <w:lang w:eastAsia="ja-JP"/>
                        </w:rPr>
                      </w:pPr>
                      <w:r w:rsidRPr="008B1797">
                        <w:rPr>
                          <w:rFonts w:ascii="Times" w:eastAsia="Batang" w:hAnsi="Times"/>
                          <w:bCs/>
                          <w:lang w:eastAsia="ja-JP"/>
                        </w:rPr>
                        <w:t>FFS: possible values</w:t>
                      </w:r>
                    </w:p>
                    <w:p w14:paraId="1E8C3099" w14:textId="77777777" w:rsidR="00C33876" w:rsidRPr="008B1797" w:rsidRDefault="00C33876" w:rsidP="00C33876">
                      <w:pPr>
                        <w:numPr>
                          <w:ilvl w:val="0"/>
                          <w:numId w:val="15"/>
                        </w:numPr>
                        <w:spacing w:after="0"/>
                        <w:contextualSpacing/>
                        <w:rPr>
                          <w:rFonts w:ascii="Times" w:eastAsia="Batang" w:hAnsi="Times"/>
                          <w:bCs/>
                          <w:lang w:eastAsia="ja-JP"/>
                        </w:rPr>
                      </w:pPr>
                      <w:r w:rsidRPr="008B1797">
                        <w:rPr>
                          <w:rFonts w:ascii="Times" w:eastAsia="Batang" w:hAnsi="Times"/>
                          <w:bCs/>
                          <w:lang w:eastAsia="ja-JP"/>
                        </w:rPr>
                        <w:t xml:space="preserve">a single overlap value can be configured for all hops for the SRS </w:t>
                      </w:r>
                      <w:proofErr w:type="gramStart"/>
                      <w:r w:rsidRPr="008B1797">
                        <w:rPr>
                          <w:rFonts w:ascii="Times" w:eastAsia="Batang" w:hAnsi="Times"/>
                          <w:bCs/>
                          <w:lang w:eastAsia="ja-JP"/>
                        </w:rPr>
                        <w:t>resource</w:t>
                      </w:r>
                      <w:proofErr w:type="gramEnd"/>
                    </w:p>
                    <w:p w14:paraId="033130FB" w14:textId="77777777" w:rsidR="00C33876" w:rsidRPr="008B1797" w:rsidRDefault="00C33876" w:rsidP="00C33876">
                      <w:pPr>
                        <w:numPr>
                          <w:ilvl w:val="1"/>
                          <w:numId w:val="15"/>
                        </w:numPr>
                        <w:spacing w:after="0"/>
                        <w:contextualSpacing/>
                        <w:rPr>
                          <w:rFonts w:ascii="Times" w:eastAsia="Batang" w:hAnsi="Times"/>
                          <w:lang w:eastAsia="x-none"/>
                        </w:rPr>
                      </w:pPr>
                      <w:r w:rsidRPr="008B1797">
                        <w:rPr>
                          <w:rFonts w:ascii="Times" w:eastAsia="Batang" w:hAnsi="Times"/>
                          <w:bCs/>
                          <w:lang w:eastAsia="ja-JP"/>
                        </w:rPr>
                        <w:t>FFS: possible values</w:t>
                      </w:r>
                      <w:r w:rsidRPr="008B1797">
                        <w:rPr>
                          <w:rFonts w:ascii="Times" w:eastAsia="Batang" w:hAnsi="Times"/>
                          <w:lang w:eastAsia="x-none"/>
                        </w:rPr>
                        <w:t xml:space="preserve"> </w:t>
                      </w:r>
                    </w:p>
                    <w:p w14:paraId="1130C708" w14:textId="77777777" w:rsidR="00C33876" w:rsidRPr="008B1797" w:rsidRDefault="00C33876" w:rsidP="00C33876">
                      <w:pPr>
                        <w:numPr>
                          <w:ilvl w:val="0"/>
                          <w:numId w:val="15"/>
                        </w:numPr>
                        <w:spacing w:after="0"/>
                        <w:contextualSpacing/>
                        <w:rPr>
                          <w:rFonts w:ascii="Times" w:eastAsia="Batang" w:hAnsi="Times"/>
                          <w:lang w:eastAsia="x-none"/>
                        </w:rPr>
                      </w:pPr>
                      <w:r w:rsidRPr="008B1797">
                        <w:rPr>
                          <w:rFonts w:ascii="Times" w:eastAsia="Batang" w:hAnsi="Times"/>
                          <w:bCs/>
                          <w:lang w:eastAsia="ja-JP"/>
                        </w:rPr>
                        <w:t xml:space="preserve">The starting slot offset and starting symbol for the SRS resource with </w:t>
                      </w:r>
                      <w:proofErr w:type="spellStart"/>
                      <w:r w:rsidRPr="008B1797">
                        <w:rPr>
                          <w:rFonts w:ascii="Times" w:eastAsia="Batang" w:hAnsi="Times"/>
                          <w:bCs/>
                          <w:lang w:eastAsia="ja-JP"/>
                        </w:rPr>
                        <w:t>tx</w:t>
                      </w:r>
                      <w:proofErr w:type="spellEnd"/>
                      <w:r w:rsidRPr="008B1797">
                        <w:rPr>
                          <w:rFonts w:ascii="Times" w:eastAsia="Batang" w:hAnsi="Times"/>
                          <w:bCs/>
                          <w:lang w:eastAsia="ja-JP"/>
                        </w:rPr>
                        <w:t xml:space="preserve"> hopping (first hop)</w:t>
                      </w:r>
                    </w:p>
                    <w:p w14:paraId="17503A14" w14:textId="77777777" w:rsidR="00C33876" w:rsidRPr="008B1797" w:rsidRDefault="00C33876" w:rsidP="00C33876">
                      <w:pPr>
                        <w:numPr>
                          <w:ilvl w:val="1"/>
                          <w:numId w:val="15"/>
                        </w:numPr>
                        <w:spacing w:after="0"/>
                        <w:contextualSpacing/>
                        <w:rPr>
                          <w:rFonts w:ascii="Times" w:eastAsia="Batang" w:hAnsi="Times"/>
                          <w:bCs/>
                          <w:lang w:eastAsia="ja-JP"/>
                        </w:rPr>
                      </w:pPr>
                      <w:r w:rsidRPr="008B1797">
                        <w:rPr>
                          <w:rFonts w:ascii="Times" w:eastAsia="Batang" w:hAnsi="Times"/>
                          <w:bCs/>
                          <w:lang w:eastAsia="ja-JP"/>
                        </w:rPr>
                        <w:t>FFS: possible values</w:t>
                      </w:r>
                      <w:r w:rsidRPr="008B1797">
                        <w:rPr>
                          <w:rFonts w:ascii="Times" w:eastAsia="Batang" w:hAnsi="Times"/>
                          <w:lang w:eastAsia="x-none"/>
                        </w:rPr>
                        <w:t xml:space="preserve"> </w:t>
                      </w:r>
                      <w:r w:rsidRPr="008B1797">
                        <w:rPr>
                          <w:rFonts w:ascii="Times" w:eastAsia="Batang" w:hAnsi="Times"/>
                          <w:bCs/>
                          <w:lang w:eastAsia="ja-JP"/>
                        </w:rPr>
                        <w:t xml:space="preserve"> </w:t>
                      </w:r>
                    </w:p>
                    <w:p w14:paraId="7BD0D645" w14:textId="77777777" w:rsidR="00C33876" w:rsidRPr="008B1797" w:rsidRDefault="00C33876" w:rsidP="00C33876">
                      <w:pPr>
                        <w:numPr>
                          <w:ilvl w:val="0"/>
                          <w:numId w:val="15"/>
                        </w:numPr>
                        <w:spacing w:after="0"/>
                        <w:contextualSpacing/>
                        <w:rPr>
                          <w:rFonts w:ascii="Times" w:eastAsia="Batang" w:hAnsi="Times"/>
                          <w:bCs/>
                          <w:lang w:eastAsia="ja-JP"/>
                        </w:rPr>
                      </w:pPr>
                      <w:r w:rsidRPr="008B1797">
                        <w:rPr>
                          <w:rFonts w:ascii="Times" w:eastAsia="Batang" w:hAnsi="Times"/>
                          <w:bCs/>
                          <w:lang w:eastAsia="ja-JP"/>
                        </w:rPr>
                        <w:t xml:space="preserve">the starting slot offset and symbol for each of the hops following the first hop, </w:t>
                      </w:r>
                    </w:p>
                    <w:p w14:paraId="15B92070" w14:textId="77777777" w:rsidR="00C33876" w:rsidRPr="008B1797" w:rsidRDefault="00C33876" w:rsidP="00C33876">
                      <w:pPr>
                        <w:numPr>
                          <w:ilvl w:val="1"/>
                          <w:numId w:val="15"/>
                        </w:numPr>
                        <w:spacing w:after="0"/>
                        <w:contextualSpacing/>
                        <w:rPr>
                          <w:rFonts w:ascii="Times" w:eastAsia="Batang" w:hAnsi="Times"/>
                          <w:bCs/>
                          <w:lang w:eastAsia="ja-JP"/>
                        </w:rPr>
                      </w:pPr>
                      <w:r w:rsidRPr="008B1797">
                        <w:rPr>
                          <w:rFonts w:ascii="Times" w:eastAsia="Batang" w:hAnsi="Times"/>
                          <w:bCs/>
                          <w:lang w:eastAsia="ja-JP"/>
                        </w:rPr>
                        <w:t xml:space="preserve">Note Up to ran2 to design </w:t>
                      </w:r>
                      <w:proofErr w:type="spellStart"/>
                      <w:r w:rsidRPr="008B1797">
                        <w:rPr>
                          <w:rFonts w:ascii="Times" w:eastAsia="Batang" w:hAnsi="Times"/>
                          <w:bCs/>
                          <w:lang w:eastAsia="ja-JP"/>
                        </w:rPr>
                        <w:t>signaling</w:t>
                      </w:r>
                      <w:proofErr w:type="spellEnd"/>
                      <w:r w:rsidRPr="008B1797">
                        <w:rPr>
                          <w:rFonts w:ascii="Times" w:eastAsia="Batang" w:hAnsi="Times"/>
                          <w:bCs/>
                          <w:lang w:eastAsia="ja-JP"/>
                        </w:rPr>
                        <w:t xml:space="preserve"> of the starting position for each hop, </w:t>
                      </w:r>
                      <w:proofErr w:type="gramStart"/>
                      <w:r w:rsidRPr="008B1797">
                        <w:rPr>
                          <w:rFonts w:ascii="Times" w:eastAsia="Batang" w:hAnsi="Times"/>
                          <w:bCs/>
                          <w:lang w:eastAsia="ja-JP"/>
                        </w:rPr>
                        <w:t>i.e.</w:t>
                      </w:r>
                      <w:proofErr w:type="gramEnd"/>
                      <w:r w:rsidRPr="008B1797">
                        <w:rPr>
                          <w:rFonts w:ascii="Times" w:eastAsia="Batang" w:hAnsi="Times"/>
                          <w:bCs/>
                          <w:lang w:eastAsia="ja-JP"/>
                        </w:rPr>
                        <w:t xml:space="preserve"> how the SRS resource configuration </w:t>
                      </w:r>
                      <w:proofErr w:type="spellStart"/>
                      <w:r w:rsidRPr="008B1797">
                        <w:rPr>
                          <w:rFonts w:ascii="Times" w:eastAsia="Batang" w:hAnsi="Times"/>
                          <w:bCs/>
                          <w:lang w:eastAsia="ja-JP"/>
                        </w:rPr>
                        <w:t>signaling</w:t>
                      </w:r>
                      <w:proofErr w:type="spellEnd"/>
                      <w:r w:rsidRPr="008B1797">
                        <w:rPr>
                          <w:rFonts w:ascii="Times" w:eastAsia="Batang" w:hAnsi="Times"/>
                          <w:bCs/>
                          <w:lang w:eastAsia="ja-JP"/>
                        </w:rPr>
                        <w:t xml:space="preserve"> indicates the starting slot offset and starting symbol for the hops following the first hop</w:t>
                      </w:r>
                    </w:p>
                    <w:p w14:paraId="7A1E1677" w14:textId="77777777" w:rsidR="00C33876" w:rsidRPr="008B1797" w:rsidRDefault="00C33876" w:rsidP="00C33876">
                      <w:pPr>
                        <w:numPr>
                          <w:ilvl w:val="1"/>
                          <w:numId w:val="15"/>
                        </w:numPr>
                        <w:spacing w:after="0"/>
                        <w:contextualSpacing/>
                        <w:rPr>
                          <w:rFonts w:ascii="Times" w:eastAsia="Batang" w:hAnsi="Times"/>
                          <w:bCs/>
                          <w:lang w:eastAsia="ja-JP"/>
                        </w:rPr>
                      </w:pPr>
                      <w:r w:rsidRPr="008B1797">
                        <w:rPr>
                          <w:rFonts w:ascii="Times" w:eastAsia="Batang" w:hAnsi="Times"/>
                          <w:bCs/>
                          <w:lang w:eastAsia="ja-JP"/>
                        </w:rPr>
                        <w:t>FFS: possible values</w:t>
                      </w:r>
                      <w:r w:rsidRPr="008B1797">
                        <w:rPr>
                          <w:rFonts w:ascii="Times" w:eastAsia="Batang" w:hAnsi="Times"/>
                          <w:lang w:eastAsia="x-none"/>
                        </w:rPr>
                        <w:t xml:space="preserve"> </w:t>
                      </w:r>
                    </w:p>
                    <w:p w14:paraId="6F50D2C2" w14:textId="77777777" w:rsidR="00C33876" w:rsidRPr="008B1797" w:rsidRDefault="00C33876" w:rsidP="00C33876">
                      <w:pPr>
                        <w:numPr>
                          <w:ilvl w:val="0"/>
                          <w:numId w:val="15"/>
                        </w:numPr>
                        <w:spacing w:after="0"/>
                        <w:contextualSpacing/>
                        <w:rPr>
                          <w:rFonts w:ascii="Times" w:eastAsia="Batang" w:hAnsi="Times"/>
                          <w:bCs/>
                          <w:lang w:eastAsia="ja-JP"/>
                        </w:rPr>
                      </w:pPr>
                      <w:r w:rsidRPr="008B1797">
                        <w:rPr>
                          <w:rFonts w:ascii="Times" w:eastAsia="Batang" w:hAnsi="Times"/>
                          <w:bCs/>
                          <w:lang w:eastAsia="ja-JP"/>
                        </w:rPr>
                        <w:t>The number of consecutive symbols in a hop common to all hops</w:t>
                      </w:r>
                    </w:p>
                    <w:p w14:paraId="0AB23C50" w14:textId="77777777" w:rsidR="00C33876" w:rsidRPr="008B1797" w:rsidRDefault="00C33876" w:rsidP="00C33876">
                      <w:pPr>
                        <w:numPr>
                          <w:ilvl w:val="1"/>
                          <w:numId w:val="15"/>
                        </w:numPr>
                        <w:spacing w:after="0"/>
                        <w:contextualSpacing/>
                        <w:rPr>
                          <w:rFonts w:ascii="Times" w:eastAsia="Batang" w:hAnsi="Times"/>
                          <w:bCs/>
                          <w:lang w:eastAsia="ja-JP"/>
                        </w:rPr>
                      </w:pPr>
                      <w:r w:rsidRPr="008B1797">
                        <w:rPr>
                          <w:rFonts w:ascii="Times" w:eastAsia="Batang" w:hAnsi="Times"/>
                          <w:bCs/>
                          <w:lang w:eastAsia="ja-JP"/>
                        </w:rPr>
                        <w:t xml:space="preserve">FFS: possible values </w:t>
                      </w:r>
                    </w:p>
                    <w:p w14:paraId="72C088D3" w14:textId="77777777" w:rsidR="00C33876" w:rsidRPr="008B1797" w:rsidRDefault="00C33876" w:rsidP="00C33876">
                      <w:pPr>
                        <w:numPr>
                          <w:ilvl w:val="0"/>
                          <w:numId w:val="15"/>
                        </w:numPr>
                        <w:spacing w:after="0"/>
                        <w:contextualSpacing/>
                        <w:rPr>
                          <w:rFonts w:ascii="Times" w:eastAsia="Batang" w:hAnsi="Times"/>
                          <w:bCs/>
                          <w:lang w:eastAsia="ja-JP"/>
                        </w:rPr>
                      </w:pPr>
                      <w:r w:rsidRPr="008B1797">
                        <w:rPr>
                          <w:rFonts w:ascii="Times" w:eastAsia="Batang" w:hAnsi="Times"/>
                          <w:bCs/>
                          <w:lang w:eastAsia="ja-JP"/>
                        </w:rPr>
                        <w:t>The number of hops</w:t>
                      </w:r>
                      <w:r w:rsidRPr="008B1797">
                        <w:rPr>
                          <w:rFonts w:ascii="Times" w:eastAsia="Batang" w:hAnsi="Times"/>
                          <w:lang w:eastAsia="x-none"/>
                        </w:rPr>
                        <w:t xml:space="preserve"> </w:t>
                      </w:r>
                    </w:p>
                    <w:p w14:paraId="5F4DF698" w14:textId="77777777" w:rsidR="00C33876" w:rsidRPr="008B1797" w:rsidRDefault="00C33876" w:rsidP="00C33876">
                      <w:pPr>
                        <w:numPr>
                          <w:ilvl w:val="1"/>
                          <w:numId w:val="15"/>
                        </w:numPr>
                        <w:spacing w:after="0"/>
                        <w:contextualSpacing/>
                        <w:rPr>
                          <w:rFonts w:ascii="Times" w:eastAsia="Batang" w:hAnsi="Times"/>
                          <w:bCs/>
                          <w:lang w:eastAsia="ja-JP"/>
                        </w:rPr>
                      </w:pPr>
                      <w:r w:rsidRPr="008B1797">
                        <w:rPr>
                          <w:rFonts w:ascii="Times" w:eastAsia="Batang" w:hAnsi="Times"/>
                          <w:bCs/>
                          <w:lang w:eastAsia="ja-JP"/>
                        </w:rPr>
                        <w:t xml:space="preserve">FFS: possible values </w:t>
                      </w:r>
                    </w:p>
                    <w:p w14:paraId="4CFA0D72" w14:textId="77777777" w:rsidR="00C33876" w:rsidRPr="008B1797" w:rsidRDefault="00C33876" w:rsidP="00C33876">
                      <w:pPr>
                        <w:numPr>
                          <w:ilvl w:val="0"/>
                          <w:numId w:val="15"/>
                        </w:numPr>
                        <w:spacing w:after="0"/>
                        <w:contextualSpacing/>
                        <w:rPr>
                          <w:rFonts w:ascii="Times" w:eastAsia="Batang" w:hAnsi="Times"/>
                          <w:bCs/>
                          <w:lang w:eastAsia="ja-JP"/>
                        </w:rPr>
                      </w:pPr>
                      <w:r w:rsidRPr="008B1797">
                        <w:rPr>
                          <w:rFonts w:ascii="Times" w:eastAsia="Batang" w:hAnsi="Times"/>
                          <w:bCs/>
                          <w:lang w:eastAsia="ja-JP"/>
                        </w:rPr>
                        <w:t xml:space="preserve">UE does not expect to be configured for any hops across slot boundaries, </w:t>
                      </w:r>
                      <w:proofErr w:type="spellStart"/>
                      <w:r w:rsidRPr="008B1797">
                        <w:rPr>
                          <w:rFonts w:ascii="Times" w:eastAsia="Batang" w:hAnsi="Times"/>
                          <w:bCs/>
                          <w:lang w:eastAsia="ja-JP"/>
                        </w:rPr>
                        <w:t>i.e.t</w:t>
                      </w:r>
                      <w:r w:rsidRPr="008B1797">
                        <w:rPr>
                          <w:rFonts w:ascii="Times" w:eastAsia="Yu Mincho" w:hAnsi="Times"/>
                          <w:bCs/>
                          <w:lang w:eastAsia="ja-JP"/>
                        </w:rPr>
                        <w:t>he</w:t>
                      </w:r>
                      <w:proofErr w:type="spellEnd"/>
                      <w:r w:rsidRPr="008B1797">
                        <w:rPr>
                          <w:rFonts w:ascii="Times" w:eastAsia="Yu Mincho" w:hAnsi="Times"/>
                          <w:bCs/>
                          <w:lang w:eastAsia="ja-JP"/>
                        </w:rPr>
                        <w:t xml:space="preserve"> starting position + duration of a hop cannot exceed a slot </w:t>
                      </w:r>
                      <w:proofErr w:type="gramStart"/>
                      <w:r w:rsidRPr="008B1797">
                        <w:rPr>
                          <w:rFonts w:ascii="Times" w:eastAsia="Yu Mincho" w:hAnsi="Times"/>
                          <w:bCs/>
                          <w:lang w:eastAsia="ja-JP"/>
                        </w:rPr>
                        <w:t>duration</w:t>
                      </w:r>
                      <w:proofErr w:type="gramEnd"/>
                    </w:p>
                    <w:p w14:paraId="2FE29B4B" w14:textId="77777777" w:rsidR="00C33876" w:rsidRPr="008B1797" w:rsidRDefault="00C33876" w:rsidP="00C33876">
                      <w:pPr>
                        <w:numPr>
                          <w:ilvl w:val="0"/>
                          <w:numId w:val="15"/>
                        </w:numPr>
                        <w:spacing w:after="0"/>
                        <w:contextualSpacing/>
                        <w:rPr>
                          <w:rFonts w:ascii="Times" w:eastAsia="Batang" w:hAnsi="Times"/>
                          <w:bCs/>
                          <w:lang w:eastAsia="ja-JP"/>
                        </w:rPr>
                      </w:pPr>
                      <w:r w:rsidRPr="008B1797">
                        <w:rPr>
                          <w:rFonts w:ascii="Times" w:eastAsia="Yu Mincho" w:hAnsi="Times" w:hint="eastAsia"/>
                          <w:bCs/>
                          <w:lang w:eastAsia="ja-JP"/>
                        </w:rPr>
                        <w:t>F</w:t>
                      </w:r>
                      <w:r w:rsidRPr="008B1797">
                        <w:rPr>
                          <w:rFonts w:ascii="Times" w:eastAsia="Yu Mincho" w:hAnsi="Times"/>
                          <w:bCs/>
                          <w:lang w:eastAsia="ja-JP"/>
                        </w:rPr>
                        <w:t>FS: whether/how special handling for the last hop overlap</w:t>
                      </w:r>
                    </w:p>
                    <w:p w14:paraId="51CB9E89" w14:textId="77777777" w:rsidR="00A67091" w:rsidRPr="008B1797" w:rsidRDefault="00A67091" w:rsidP="00A67091">
                      <w:pPr>
                        <w:spacing w:after="0"/>
                        <w:rPr>
                          <w:rFonts w:ascii="Times" w:hAnsi="Times"/>
                          <w:b/>
                          <w:bCs/>
                        </w:rPr>
                      </w:pPr>
                    </w:p>
                  </w:txbxContent>
                </v:textbox>
                <w10:anchorlock/>
              </v:shape>
            </w:pict>
          </mc:Fallback>
        </mc:AlternateContent>
      </w:r>
    </w:p>
    <w:p w14:paraId="1865BCD5" w14:textId="4D6F96DA" w:rsidR="00633511" w:rsidRDefault="00633511" w:rsidP="00745730">
      <w:pPr>
        <w:rPr>
          <w:sz w:val="22"/>
          <w:szCs w:val="22"/>
          <w:lang w:eastAsia="ja-JP"/>
        </w:rPr>
      </w:pPr>
      <w:r>
        <w:rPr>
          <w:noProof/>
        </w:rPr>
        <w:lastRenderedPageBreak/>
        <mc:AlternateContent>
          <mc:Choice Requires="wps">
            <w:drawing>
              <wp:inline distT="0" distB="0" distL="0" distR="0" wp14:anchorId="4CFB05CE" wp14:editId="340BE5C5">
                <wp:extent cx="6078220" cy="2481943"/>
                <wp:effectExtent l="0" t="0" r="17780" b="13970"/>
                <wp:docPr id="1267688854" name="Text Box 12676888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481943"/>
                        </a:xfrm>
                        <a:prstGeom prst="rect">
                          <a:avLst/>
                        </a:prstGeom>
                        <a:solidFill>
                          <a:srgbClr val="FFFFFF"/>
                        </a:solidFill>
                        <a:ln w="9525">
                          <a:solidFill>
                            <a:srgbClr val="000000"/>
                          </a:solidFill>
                          <a:miter lim="800000"/>
                          <a:headEnd/>
                          <a:tailEnd/>
                        </a:ln>
                      </wps:spPr>
                      <wps:txbx>
                        <w:txbxContent>
                          <w:p w14:paraId="2DED9D96" w14:textId="77777777" w:rsidR="008D04CC" w:rsidRPr="008D04CC" w:rsidRDefault="008D04CC" w:rsidP="008D04CC">
                            <w:pPr>
                              <w:rPr>
                                <w:rFonts w:eastAsia="SimSun"/>
                                <w:b/>
                                <w:u w:val="single"/>
                                <w:lang w:eastAsia="ko-KR"/>
                              </w:rPr>
                            </w:pPr>
                            <w:r w:rsidRPr="008D04CC">
                              <w:rPr>
                                <w:rFonts w:eastAsia="SimSun"/>
                                <w:b/>
                                <w:u w:val="single"/>
                                <w:lang w:eastAsia="ko-KR"/>
                              </w:rPr>
                              <w:t xml:space="preserve">Issue 2-3-1: Number of samples for defining PRS measurement requirements for </w:t>
                            </w:r>
                            <w:proofErr w:type="spellStart"/>
                            <w:r w:rsidRPr="008D04CC">
                              <w:rPr>
                                <w:rFonts w:eastAsia="SimSun"/>
                                <w:b/>
                                <w:u w:val="single"/>
                                <w:lang w:eastAsia="ko-KR"/>
                              </w:rPr>
                              <w:t>RedCap</w:t>
                            </w:r>
                            <w:proofErr w:type="spellEnd"/>
                            <w:r w:rsidRPr="008D04CC">
                              <w:rPr>
                                <w:rFonts w:eastAsia="SimSun"/>
                                <w:b/>
                                <w:u w:val="single"/>
                                <w:lang w:eastAsia="ko-KR"/>
                              </w:rPr>
                              <w:t xml:space="preserve"> with FH</w:t>
                            </w:r>
                          </w:p>
                          <w:p w14:paraId="0FC33F23" w14:textId="77777777" w:rsidR="008D04CC" w:rsidRPr="008D04CC" w:rsidRDefault="008D04CC" w:rsidP="008D04CC">
                            <w:pPr>
                              <w:numPr>
                                <w:ilvl w:val="0"/>
                                <w:numId w:val="18"/>
                              </w:numPr>
                              <w:spacing w:after="120"/>
                              <w:ind w:left="720"/>
                              <w:rPr>
                                <w:rFonts w:eastAsia="SimSun"/>
                                <w:szCs w:val="24"/>
                                <w:lang w:eastAsia="zh-CN"/>
                              </w:rPr>
                            </w:pPr>
                            <w:r w:rsidRPr="008D04CC">
                              <w:rPr>
                                <w:rFonts w:eastAsia="SimSun"/>
                                <w:szCs w:val="24"/>
                                <w:lang w:eastAsia="zh-CN"/>
                              </w:rPr>
                              <w:t>Proposals</w:t>
                            </w:r>
                          </w:p>
                          <w:p w14:paraId="5059EBAB" w14:textId="77777777" w:rsidR="008D04CC" w:rsidRPr="008D04CC" w:rsidRDefault="008D04CC" w:rsidP="008D04CC">
                            <w:pPr>
                              <w:numPr>
                                <w:ilvl w:val="1"/>
                                <w:numId w:val="18"/>
                              </w:numPr>
                              <w:overflowPunct w:val="0"/>
                              <w:autoSpaceDE w:val="0"/>
                              <w:autoSpaceDN w:val="0"/>
                              <w:adjustRightInd w:val="0"/>
                              <w:spacing w:after="120"/>
                              <w:textAlignment w:val="baseline"/>
                              <w:rPr>
                                <w:rFonts w:eastAsia="SimSun"/>
                                <w:szCs w:val="24"/>
                                <w:lang w:eastAsia="zh-CN"/>
                              </w:rPr>
                            </w:pPr>
                            <w:r w:rsidRPr="008D04CC">
                              <w:rPr>
                                <w:rFonts w:eastAsia="SimSun"/>
                                <w:szCs w:val="24"/>
                                <w:lang w:eastAsia="zh-CN"/>
                              </w:rPr>
                              <w:t xml:space="preserve">Option 1: E/// </w:t>
                            </w:r>
                          </w:p>
                          <w:p w14:paraId="24B2E3AD" w14:textId="77777777" w:rsidR="008D04CC" w:rsidRPr="008D04CC" w:rsidRDefault="008D04CC" w:rsidP="008D04CC">
                            <w:pPr>
                              <w:numPr>
                                <w:ilvl w:val="2"/>
                                <w:numId w:val="18"/>
                              </w:numPr>
                              <w:overflowPunct w:val="0"/>
                              <w:autoSpaceDE w:val="0"/>
                              <w:autoSpaceDN w:val="0"/>
                              <w:adjustRightInd w:val="0"/>
                              <w:spacing w:after="120"/>
                              <w:textAlignment w:val="baseline"/>
                              <w:rPr>
                                <w:rFonts w:eastAsia="SimSun"/>
                                <w:szCs w:val="24"/>
                                <w:lang w:eastAsia="zh-CN"/>
                              </w:rPr>
                            </w:pPr>
                            <w:r w:rsidRPr="008D04CC">
                              <w:rPr>
                                <w:rFonts w:eastAsia="SimSun"/>
                                <w:szCs w:val="24"/>
                                <w:lang w:eastAsia="zh-CN"/>
                              </w:rPr>
                              <w:t xml:space="preserve">Positioning measurement with </w:t>
                            </w:r>
                            <w:proofErr w:type="spellStart"/>
                            <w:r w:rsidRPr="008D04CC">
                              <w:rPr>
                                <w:rFonts w:eastAsia="SimSun"/>
                                <w:szCs w:val="24"/>
                                <w:lang w:eastAsia="zh-CN"/>
                              </w:rPr>
                              <w:t>Nsample</w:t>
                            </w:r>
                            <w:proofErr w:type="spellEnd"/>
                            <w:r w:rsidRPr="008D04CC">
                              <w:rPr>
                                <w:rFonts w:eastAsia="SimSun"/>
                                <w:szCs w:val="24"/>
                                <w:lang w:eastAsia="zh-CN"/>
                              </w:rPr>
                              <w:t xml:space="preserve"> = 1 or 2 is not supported for </w:t>
                            </w:r>
                            <w:proofErr w:type="spellStart"/>
                            <w:r w:rsidRPr="008D04CC">
                              <w:rPr>
                                <w:rFonts w:eastAsia="SimSun"/>
                                <w:szCs w:val="24"/>
                                <w:lang w:eastAsia="zh-CN"/>
                              </w:rPr>
                              <w:t>RedCap</w:t>
                            </w:r>
                            <w:proofErr w:type="spellEnd"/>
                            <w:r w:rsidRPr="008D04CC">
                              <w:rPr>
                                <w:rFonts w:eastAsia="SimSun"/>
                                <w:szCs w:val="24"/>
                                <w:lang w:eastAsia="zh-CN"/>
                              </w:rPr>
                              <w:t xml:space="preserve"> UEs in FH</w:t>
                            </w:r>
                          </w:p>
                          <w:p w14:paraId="7DD5348B" w14:textId="77777777" w:rsidR="008D04CC" w:rsidRPr="008D04CC" w:rsidRDefault="008D04CC" w:rsidP="008D04CC">
                            <w:pPr>
                              <w:numPr>
                                <w:ilvl w:val="1"/>
                                <w:numId w:val="18"/>
                              </w:numPr>
                              <w:overflowPunct w:val="0"/>
                              <w:autoSpaceDE w:val="0"/>
                              <w:autoSpaceDN w:val="0"/>
                              <w:adjustRightInd w:val="0"/>
                              <w:spacing w:after="120"/>
                              <w:textAlignment w:val="baseline"/>
                              <w:rPr>
                                <w:rFonts w:eastAsia="SimSun"/>
                                <w:szCs w:val="24"/>
                                <w:lang w:eastAsia="zh-CN"/>
                              </w:rPr>
                            </w:pPr>
                            <w:r w:rsidRPr="008D04CC">
                              <w:rPr>
                                <w:rFonts w:eastAsia="SimSun"/>
                                <w:szCs w:val="24"/>
                                <w:lang w:eastAsia="zh-CN"/>
                              </w:rPr>
                              <w:t>Option 2: Xiaomi</w:t>
                            </w:r>
                          </w:p>
                          <w:p w14:paraId="774DAA62" w14:textId="77777777" w:rsidR="008D04CC" w:rsidRPr="008D04CC" w:rsidRDefault="008D04CC" w:rsidP="008D04CC">
                            <w:pPr>
                              <w:numPr>
                                <w:ilvl w:val="2"/>
                                <w:numId w:val="18"/>
                              </w:numPr>
                              <w:overflowPunct w:val="0"/>
                              <w:autoSpaceDE w:val="0"/>
                              <w:autoSpaceDN w:val="0"/>
                              <w:adjustRightInd w:val="0"/>
                              <w:spacing w:after="120"/>
                              <w:textAlignment w:val="baseline"/>
                              <w:rPr>
                                <w:rFonts w:eastAsia="SimSun"/>
                                <w:szCs w:val="24"/>
                                <w:lang w:eastAsia="zh-CN"/>
                              </w:rPr>
                            </w:pPr>
                            <w:r w:rsidRPr="008D04CC">
                              <w:rPr>
                                <w:rFonts w:eastAsia="SimSun"/>
                                <w:szCs w:val="24"/>
                                <w:lang w:eastAsia="zh-CN"/>
                              </w:rPr>
                              <w:t xml:space="preserve">Whether the requirements of measurement reporting for </w:t>
                            </w:r>
                            <w:proofErr w:type="spellStart"/>
                            <w:r w:rsidRPr="008D04CC">
                              <w:rPr>
                                <w:rFonts w:eastAsia="SimSun"/>
                                <w:szCs w:val="24"/>
                                <w:lang w:eastAsia="zh-CN"/>
                              </w:rPr>
                              <w:t>RedCap</w:t>
                            </w:r>
                            <w:proofErr w:type="spellEnd"/>
                            <w:r w:rsidRPr="008D04CC">
                              <w:rPr>
                                <w:rFonts w:eastAsia="SimSun"/>
                                <w:szCs w:val="24"/>
                                <w:lang w:eastAsia="zh-CN"/>
                              </w:rPr>
                              <w:t xml:space="preserve"> UE with Rx hopping in case of </w:t>
                            </w:r>
                            <w:proofErr w:type="spellStart"/>
                            <w:r w:rsidRPr="008D04CC">
                              <w:rPr>
                                <w:rFonts w:eastAsia="SimSun"/>
                                <w:szCs w:val="24"/>
                                <w:lang w:eastAsia="zh-CN"/>
                              </w:rPr>
                              <w:t>Nsamples</w:t>
                            </w:r>
                            <w:proofErr w:type="spellEnd"/>
                            <w:r w:rsidRPr="008D04CC">
                              <w:rPr>
                                <w:rFonts w:eastAsia="SimSun"/>
                                <w:szCs w:val="24"/>
                                <w:lang w:eastAsia="zh-CN"/>
                              </w:rPr>
                              <w:t xml:space="preserve"> &gt;1 is shall be FFS.  </w:t>
                            </w:r>
                          </w:p>
                          <w:p w14:paraId="798E7566" w14:textId="77777777" w:rsidR="008D04CC" w:rsidRPr="008D04CC" w:rsidRDefault="008D04CC" w:rsidP="008D04CC">
                            <w:pPr>
                              <w:numPr>
                                <w:ilvl w:val="3"/>
                                <w:numId w:val="18"/>
                              </w:numPr>
                              <w:overflowPunct w:val="0"/>
                              <w:autoSpaceDE w:val="0"/>
                              <w:autoSpaceDN w:val="0"/>
                              <w:adjustRightInd w:val="0"/>
                              <w:spacing w:after="120"/>
                              <w:textAlignment w:val="baseline"/>
                              <w:rPr>
                                <w:rFonts w:eastAsia="SimSun"/>
                                <w:szCs w:val="24"/>
                                <w:lang w:eastAsia="zh-CN"/>
                              </w:rPr>
                            </w:pPr>
                            <w:r w:rsidRPr="008D04CC">
                              <w:rPr>
                                <w:rFonts w:eastAsia="SimSun"/>
                                <w:szCs w:val="24"/>
                                <w:lang w:eastAsia="zh-CN"/>
                              </w:rPr>
                              <w:t xml:space="preserve">For the requirements when the measurements based on multiple hopes within a gap, the case of are </w:t>
                            </w:r>
                            <w:proofErr w:type="spellStart"/>
                            <w:r w:rsidRPr="008D04CC">
                              <w:rPr>
                                <w:rFonts w:eastAsia="SimSun"/>
                                <w:szCs w:val="24"/>
                                <w:lang w:eastAsia="zh-CN"/>
                              </w:rPr>
                              <w:t>Nsamples</w:t>
                            </w:r>
                            <w:proofErr w:type="spellEnd"/>
                            <w:r w:rsidRPr="008D04CC">
                              <w:rPr>
                                <w:rFonts w:eastAsia="SimSun"/>
                                <w:szCs w:val="24"/>
                                <w:lang w:eastAsia="zh-CN"/>
                              </w:rPr>
                              <w:t xml:space="preserve"> &gt;1 shall be considered.</w:t>
                            </w:r>
                          </w:p>
                          <w:p w14:paraId="693AB75F" w14:textId="77777777" w:rsidR="008D04CC" w:rsidRPr="008D04CC" w:rsidRDefault="008D04CC" w:rsidP="008D04CC">
                            <w:pPr>
                              <w:numPr>
                                <w:ilvl w:val="3"/>
                                <w:numId w:val="18"/>
                              </w:numPr>
                              <w:overflowPunct w:val="0"/>
                              <w:autoSpaceDE w:val="0"/>
                              <w:autoSpaceDN w:val="0"/>
                              <w:adjustRightInd w:val="0"/>
                              <w:spacing w:after="120"/>
                              <w:textAlignment w:val="baseline"/>
                              <w:rPr>
                                <w:rFonts w:eastAsia="SimSun"/>
                                <w:szCs w:val="24"/>
                                <w:lang w:eastAsia="zh-CN"/>
                              </w:rPr>
                            </w:pPr>
                            <w:r w:rsidRPr="008D04CC">
                              <w:rPr>
                                <w:rFonts w:eastAsia="SimSun"/>
                                <w:szCs w:val="24"/>
                                <w:lang w:eastAsia="zh-CN"/>
                              </w:rPr>
                              <w:t xml:space="preserve">For the requirements when the measurements based on a single hop within a gap, the case of are </w:t>
                            </w:r>
                            <w:proofErr w:type="spellStart"/>
                            <w:r w:rsidRPr="008D04CC">
                              <w:rPr>
                                <w:rFonts w:eastAsia="SimSun"/>
                                <w:szCs w:val="24"/>
                                <w:lang w:eastAsia="zh-CN"/>
                              </w:rPr>
                              <w:t>Nsamples</w:t>
                            </w:r>
                            <w:proofErr w:type="spellEnd"/>
                            <w:r w:rsidRPr="008D04CC">
                              <w:rPr>
                                <w:rFonts w:eastAsia="SimSun"/>
                                <w:szCs w:val="24"/>
                                <w:lang w:eastAsia="zh-CN"/>
                              </w:rPr>
                              <w:t xml:space="preserve"> &gt;1 shall NOT be considered.</w:t>
                            </w:r>
                          </w:p>
                          <w:p w14:paraId="765E56E7" w14:textId="77777777" w:rsidR="00633511" w:rsidRDefault="00633511" w:rsidP="00633511"/>
                        </w:txbxContent>
                      </wps:txbx>
                      <wps:bodyPr rot="0" vert="horz" wrap="square" lIns="91440" tIns="45720" rIns="91440" bIns="45720" anchor="t" anchorCtr="0">
                        <a:noAutofit/>
                      </wps:bodyPr>
                    </wps:wsp>
                  </a:graphicData>
                </a:graphic>
              </wp:inline>
            </w:drawing>
          </mc:Choice>
          <mc:Fallback>
            <w:pict>
              <v:shape w14:anchorId="4CFB05CE" id="Text Box 1267688854" o:spid="_x0000_s1028" type="#_x0000_t202" style="width:478.6pt;height:19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">
                <v:textbox>
                  <w:txbxContent>
                    <w:p w14:paraId="2DED9D96" w14:textId="77777777" w:rsidR="008D04CC" w:rsidRPr="008D04CC" w:rsidRDefault="008D04CC" w:rsidP="008D04CC">
                      <w:pPr>
                        <w:rPr>
                          <w:rFonts w:eastAsia="SimSun"/>
                          <w:b/>
                          <w:u w:val="single"/>
                          <w:lang w:eastAsia="ko-KR"/>
                        </w:rPr>
                      </w:pPr>
                      <w:r w:rsidRPr="008D04CC">
                        <w:rPr>
                          <w:rFonts w:eastAsia="SimSun"/>
                          <w:b/>
                          <w:u w:val="single"/>
                          <w:lang w:eastAsia="ko-KR"/>
                        </w:rPr>
                        <w:t>Issue 2-3-1: Number of samples for defining PRS measurement requirements for RedCap with FH</w:t>
                      </w:r>
                    </w:p>
                    <w:p w14:paraId="0FC33F23" w14:textId="77777777" w:rsidR="008D04CC" w:rsidRPr="008D04CC" w:rsidRDefault="008D04CC" w:rsidP="008D04CC">
                      <w:pPr>
                        <w:numPr>
                          <w:ilvl w:val="0"/>
                          <w:numId w:val="18"/>
                        </w:numPr>
                        <w:spacing w:after="120"/>
                        <w:ind w:left="720"/>
                        <w:rPr>
                          <w:rFonts w:eastAsia="SimSun"/>
                          <w:szCs w:val="24"/>
                          <w:lang w:eastAsia="zh-CN"/>
                        </w:rPr>
                      </w:pPr>
                      <w:r w:rsidRPr="008D04CC">
                        <w:rPr>
                          <w:rFonts w:eastAsia="SimSun"/>
                          <w:szCs w:val="24"/>
                          <w:lang w:eastAsia="zh-CN"/>
                        </w:rPr>
                        <w:t>Proposals</w:t>
                      </w:r>
                    </w:p>
                    <w:p w14:paraId="5059EBAB" w14:textId="77777777" w:rsidR="008D04CC" w:rsidRPr="008D04CC" w:rsidRDefault="008D04CC" w:rsidP="008D04CC">
                      <w:pPr>
                        <w:numPr>
                          <w:ilvl w:val="1"/>
                          <w:numId w:val="18"/>
                        </w:numPr>
                        <w:overflowPunct w:val="0"/>
                        <w:autoSpaceDE w:val="0"/>
                        <w:autoSpaceDN w:val="0"/>
                        <w:adjustRightInd w:val="0"/>
                        <w:spacing w:after="120"/>
                        <w:textAlignment w:val="baseline"/>
                        <w:rPr>
                          <w:rFonts w:eastAsia="SimSun"/>
                          <w:szCs w:val="24"/>
                          <w:lang w:eastAsia="zh-CN"/>
                        </w:rPr>
                      </w:pPr>
                      <w:r w:rsidRPr="008D04CC">
                        <w:rPr>
                          <w:rFonts w:eastAsia="SimSun"/>
                          <w:szCs w:val="24"/>
                          <w:lang w:eastAsia="zh-CN"/>
                        </w:rPr>
                        <w:t xml:space="preserve">Option 1: E/// </w:t>
                      </w:r>
                    </w:p>
                    <w:p w14:paraId="24B2E3AD" w14:textId="77777777" w:rsidR="008D04CC" w:rsidRPr="008D04CC" w:rsidRDefault="008D04CC" w:rsidP="008D04CC">
                      <w:pPr>
                        <w:numPr>
                          <w:ilvl w:val="2"/>
                          <w:numId w:val="18"/>
                        </w:numPr>
                        <w:overflowPunct w:val="0"/>
                        <w:autoSpaceDE w:val="0"/>
                        <w:autoSpaceDN w:val="0"/>
                        <w:adjustRightInd w:val="0"/>
                        <w:spacing w:after="120"/>
                        <w:textAlignment w:val="baseline"/>
                        <w:rPr>
                          <w:rFonts w:eastAsia="SimSun"/>
                          <w:szCs w:val="24"/>
                          <w:lang w:eastAsia="zh-CN"/>
                        </w:rPr>
                      </w:pPr>
                      <w:r w:rsidRPr="008D04CC">
                        <w:rPr>
                          <w:rFonts w:eastAsia="SimSun"/>
                          <w:szCs w:val="24"/>
                          <w:lang w:eastAsia="zh-CN"/>
                        </w:rPr>
                        <w:t>Positioning measurement with Nsample = 1 or 2 is not supported for RedCap UEs in FH</w:t>
                      </w:r>
                    </w:p>
                    <w:p w14:paraId="7DD5348B" w14:textId="77777777" w:rsidR="008D04CC" w:rsidRPr="008D04CC" w:rsidRDefault="008D04CC" w:rsidP="008D04CC">
                      <w:pPr>
                        <w:numPr>
                          <w:ilvl w:val="1"/>
                          <w:numId w:val="18"/>
                        </w:numPr>
                        <w:overflowPunct w:val="0"/>
                        <w:autoSpaceDE w:val="0"/>
                        <w:autoSpaceDN w:val="0"/>
                        <w:adjustRightInd w:val="0"/>
                        <w:spacing w:after="120"/>
                        <w:textAlignment w:val="baseline"/>
                        <w:rPr>
                          <w:rFonts w:eastAsia="SimSun"/>
                          <w:szCs w:val="24"/>
                          <w:lang w:eastAsia="zh-CN"/>
                        </w:rPr>
                      </w:pPr>
                      <w:r w:rsidRPr="008D04CC">
                        <w:rPr>
                          <w:rFonts w:eastAsia="SimSun"/>
                          <w:szCs w:val="24"/>
                          <w:lang w:eastAsia="zh-CN"/>
                        </w:rPr>
                        <w:t>Option 2: Xiaomi</w:t>
                      </w:r>
                    </w:p>
                    <w:p w14:paraId="774DAA62" w14:textId="77777777" w:rsidR="008D04CC" w:rsidRPr="008D04CC" w:rsidRDefault="008D04CC" w:rsidP="008D04CC">
                      <w:pPr>
                        <w:numPr>
                          <w:ilvl w:val="2"/>
                          <w:numId w:val="18"/>
                        </w:numPr>
                        <w:overflowPunct w:val="0"/>
                        <w:autoSpaceDE w:val="0"/>
                        <w:autoSpaceDN w:val="0"/>
                        <w:adjustRightInd w:val="0"/>
                        <w:spacing w:after="120"/>
                        <w:textAlignment w:val="baseline"/>
                        <w:rPr>
                          <w:rFonts w:eastAsia="SimSun"/>
                          <w:szCs w:val="24"/>
                          <w:lang w:eastAsia="zh-CN"/>
                        </w:rPr>
                      </w:pPr>
                      <w:r w:rsidRPr="008D04CC">
                        <w:rPr>
                          <w:rFonts w:eastAsia="SimSun"/>
                          <w:szCs w:val="24"/>
                          <w:lang w:eastAsia="zh-CN"/>
                        </w:rPr>
                        <w:t xml:space="preserve">Whether the requirements of measurement reporting for RedCap UE with Rx hopping in case of Nsamples &gt;1 is shall be FFS.  </w:t>
                      </w:r>
                    </w:p>
                    <w:p w14:paraId="798E7566" w14:textId="77777777" w:rsidR="008D04CC" w:rsidRPr="008D04CC" w:rsidRDefault="008D04CC" w:rsidP="008D04CC">
                      <w:pPr>
                        <w:numPr>
                          <w:ilvl w:val="3"/>
                          <w:numId w:val="18"/>
                        </w:numPr>
                        <w:overflowPunct w:val="0"/>
                        <w:autoSpaceDE w:val="0"/>
                        <w:autoSpaceDN w:val="0"/>
                        <w:adjustRightInd w:val="0"/>
                        <w:spacing w:after="120"/>
                        <w:textAlignment w:val="baseline"/>
                        <w:rPr>
                          <w:rFonts w:eastAsia="SimSun"/>
                          <w:szCs w:val="24"/>
                          <w:lang w:eastAsia="zh-CN"/>
                        </w:rPr>
                      </w:pPr>
                      <w:r w:rsidRPr="008D04CC">
                        <w:rPr>
                          <w:rFonts w:eastAsia="SimSun"/>
                          <w:szCs w:val="24"/>
                          <w:lang w:eastAsia="zh-CN"/>
                        </w:rPr>
                        <w:t>For the requirements when the measurements based on multiple hopes within a gap, the case of are Nsamples &gt;1 shall be considered.</w:t>
                      </w:r>
                    </w:p>
                    <w:p w14:paraId="693AB75F" w14:textId="77777777" w:rsidR="008D04CC" w:rsidRPr="008D04CC" w:rsidRDefault="008D04CC" w:rsidP="008D04CC">
                      <w:pPr>
                        <w:numPr>
                          <w:ilvl w:val="3"/>
                          <w:numId w:val="18"/>
                        </w:numPr>
                        <w:overflowPunct w:val="0"/>
                        <w:autoSpaceDE w:val="0"/>
                        <w:autoSpaceDN w:val="0"/>
                        <w:adjustRightInd w:val="0"/>
                        <w:spacing w:after="120"/>
                        <w:textAlignment w:val="baseline"/>
                        <w:rPr>
                          <w:rFonts w:eastAsia="SimSun"/>
                          <w:szCs w:val="24"/>
                          <w:lang w:eastAsia="zh-CN"/>
                        </w:rPr>
                      </w:pPr>
                      <w:r w:rsidRPr="008D04CC">
                        <w:rPr>
                          <w:rFonts w:eastAsia="SimSun"/>
                          <w:szCs w:val="24"/>
                          <w:lang w:eastAsia="zh-CN"/>
                        </w:rPr>
                        <w:t>For the requirements when the measurements based on a single hop within a gap, the case of are Nsamples &gt;1 shall NOT be considered.</w:t>
                      </w:r>
                    </w:p>
                    <w:p w14:paraId="765E56E7" w14:textId="77777777" w:rsidR="00633511" w:rsidRDefault="00633511" w:rsidP="00633511"/>
                  </w:txbxContent>
                </v:textbox>
                <w10:anchorlock/>
              </v:shape>
            </w:pict>
          </mc:Fallback>
        </mc:AlternateContent>
      </w:r>
    </w:p>
    <w:p w14:paraId="28268A5B" w14:textId="48EB19B6" w:rsidR="001F02ED" w:rsidRDefault="001F02ED" w:rsidP="001F02ED">
      <w:pPr>
        <w:rPr>
          <w:b/>
          <w:bCs/>
          <w:sz w:val="22"/>
          <w:szCs w:val="22"/>
          <w:lang w:eastAsia="zh-CN"/>
        </w:rPr>
      </w:pPr>
      <w:r>
        <w:rPr>
          <w:b/>
          <w:bCs/>
          <w:sz w:val="22"/>
          <w:szCs w:val="22"/>
          <w:lang w:eastAsia="zh-CN"/>
        </w:rPr>
        <w:t>Proposal</w:t>
      </w:r>
      <w:r w:rsidR="0099066E">
        <w:rPr>
          <w:b/>
          <w:bCs/>
          <w:sz w:val="22"/>
          <w:szCs w:val="22"/>
          <w:lang w:eastAsia="zh-CN"/>
        </w:rPr>
        <w:t xml:space="preserve"> 2</w:t>
      </w:r>
      <w:r>
        <w:rPr>
          <w:b/>
          <w:bCs/>
          <w:sz w:val="22"/>
          <w:szCs w:val="22"/>
          <w:lang w:eastAsia="zh-CN"/>
        </w:rPr>
        <w:t>: Do not define requirement</w:t>
      </w:r>
      <w:r w:rsidR="008C240B">
        <w:rPr>
          <w:b/>
          <w:bCs/>
          <w:sz w:val="22"/>
          <w:szCs w:val="22"/>
          <w:lang w:eastAsia="zh-CN"/>
        </w:rPr>
        <w:t>s</w:t>
      </w:r>
      <w:r>
        <w:rPr>
          <w:b/>
          <w:bCs/>
          <w:sz w:val="22"/>
          <w:szCs w:val="22"/>
          <w:lang w:eastAsia="zh-CN"/>
        </w:rPr>
        <w:t xml:space="preserve"> for PRS </w:t>
      </w:r>
      <w:r w:rsidR="0066211A">
        <w:rPr>
          <w:b/>
          <w:bCs/>
          <w:sz w:val="22"/>
          <w:szCs w:val="22"/>
          <w:lang w:eastAsia="zh-CN"/>
        </w:rPr>
        <w:t>measurements with FH</w:t>
      </w:r>
      <w:r>
        <w:rPr>
          <w:b/>
          <w:bCs/>
          <w:sz w:val="22"/>
          <w:szCs w:val="22"/>
          <w:lang w:eastAsia="zh-CN"/>
        </w:rPr>
        <w:t xml:space="preserve"> with reduced number of samples.</w:t>
      </w:r>
    </w:p>
    <w:p w14:paraId="1DE8E7B8" w14:textId="31646B1F" w:rsidR="004322CF" w:rsidRDefault="004322CF" w:rsidP="00745730">
      <w:pPr>
        <w:rPr>
          <w:sz w:val="22"/>
          <w:szCs w:val="22"/>
          <w:lang w:eastAsia="ja-JP"/>
        </w:rPr>
      </w:pPr>
      <w:r>
        <w:rPr>
          <w:noProof/>
        </w:rPr>
        <mc:AlternateContent>
          <mc:Choice Requires="wps">
            <w:drawing>
              <wp:inline distT="0" distB="0" distL="0" distR="0" wp14:anchorId="746E5C99" wp14:editId="353B25AA">
                <wp:extent cx="6078220" cy="1158619"/>
                <wp:effectExtent l="0" t="0" r="17780" b="22860"/>
                <wp:docPr id="756872938" name="Text Box 7568729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158619"/>
                        </a:xfrm>
                        <a:prstGeom prst="rect">
                          <a:avLst/>
                        </a:prstGeom>
                        <a:solidFill>
                          <a:srgbClr val="FFFFFF"/>
                        </a:solidFill>
                        <a:ln w="9525">
                          <a:solidFill>
                            <a:srgbClr val="000000"/>
                          </a:solidFill>
                          <a:miter lim="800000"/>
                          <a:headEnd/>
                          <a:tailEnd/>
                        </a:ln>
                      </wps:spPr>
                      <wps:txbx>
                        <w:txbxContent>
                          <w:p w14:paraId="559DA0F6" w14:textId="77777777" w:rsidR="0052583E" w:rsidRPr="0052583E" w:rsidRDefault="0052583E" w:rsidP="0052583E">
                            <w:pPr>
                              <w:rPr>
                                <w:b/>
                                <w:u w:val="single"/>
                                <w:lang w:eastAsia="ko-KR"/>
                              </w:rPr>
                            </w:pPr>
                            <w:r w:rsidRPr="0052583E">
                              <w:rPr>
                                <w:b/>
                                <w:u w:val="single"/>
                                <w:lang w:eastAsia="ko-KR"/>
                              </w:rPr>
                              <w:t xml:space="preserve">Issue 2-3-2: Number of Rx beam sweeps for defining PRS measurement requirements for </w:t>
                            </w:r>
                            <w:proofErr w:type="spellStart"/>
                            <w:r w:rsidRPr="0052583E">
                              <w:rPr>
                                <w:b/>
                                <w:u w:val="single"/>
                                <w:lang w:eastAsia="ko-KR"/>
                              </w:rPr>
                              <w:t>RedCap</w:t>
                            </w:r>
                            <w:proofErr w:type="spellEnd"/>
                            <w:r w:rsidRPr="0052583E">
                              <w:rPr>
                                <w:b/>
                                <w:u w:val="single"/>
                                <w:lang w:eastAsia="ko-KR"/>
                              </w:rPr>
                              <w:t xml:space="preserve"> with FH</w:t>
                            </w:r>
                          </w:p>
                          <w:p w14:paraId="1B34F2A2" w14:textId="77777777" w:rsidR="0052583E" w:rsidRPr="0052583E" w:rsidRDefault="0052583E" w:rsidP="0052583E">
                            <w:pPr>
                              <w:pStyle w:val="ListParagraph"/>
                              <w:numPr>
                                <w:ilvl w:val="0"/>
                                <w:numId w:val="18"/>
                              </w:numPr>
                              <w:spacing w:after="120"/>
                              <w:ind w:left="720"/>
                              <w:contextualSpacing w:val="0"/>
                              <w:rPr>
                                <w:rFonts w:eastAsia="SimSun"/>
                                <w:sz w:val="20"/>
                                <w:szCs w:val="20"/>
                                <w:lang w:eastAsia="zh-CN"/>
                              </w:rPr>
                            </w:pPr>
                            <w:r w:rsidRPr="0052583E">
                              <w:rPr>
                                <w:rFonts w:eastAsia="SimSun"/>
                                <w:sz w:val="20"/>
                                <w:szCs w:val="20"/>
                                <w:lang w:eastAsia="zh-CN"/>
                              </w:rPr>
                              <w:t>Proposals</w:t>
                            </w:r>
                          </w:p>
                          <w:p w14:paraId="594CEE97" w14:textId="77777777" w:rsidR="0052583E" w:rsidRPr="0052583E" w:rsidRDefault="0052583E" w:rsidP="0052583E">
                            <w:pPr>
                              <w:pStyle w:val="ListParagraph"/>
                              <w:numPr>
                                <w:ilvl w:val="1"/>
                                <w:numId w:val="18"/>
                              </w:numPr>
                              <w:overflowPunct w:val="0"/>
                              <w:autoSpaceDE w:val="0"/>
                              <w:autoSpaceDN w:val="0"/>
                              <w:adjustRightInd w:val="0"/>
                              <w:spacing w:after="120"/>
                              <w:contextualSpacing w:val="0"/>
                              <w:textAlignment w:val="baseline"/>
                              <w:rPr>
                                <w:rFonts w:eastAsia="SimSun"/>
                                <w:sz w:val="20"/>
                                <w:szCs w:val="20"/>
                                <w:lang w:eastAsia="zh-CN"/>
                              </w:rPr>
                            </w:pPr>
                            <w:r w:rsidRPr="0052583E">
                              <w:rPr>
                                <w:rFonts w:eastAsia="SimSun"/>
                                <w:sz w:val="20"/>
                                <w:szCs w:val="20"/>
                                <w:lang w:eastAsia="zh-CN"/>
                              </w:rPr>
                              <w:t xml:space="preserve">Option 1: E/// </w:t>
                            </w:r>
                          </w:p>
                          <w:p w14:paraId="776A0A77" w14:textId="77777777" w:rsidR="0052583E" w:rsidRPr="0052583E" w:rsidRDefault="0052583E" w:rsidP="0052583E">
                            <w:pPr>
                              <w:pStyle w:val="ListParagraph"/>
                              <w:numPr>
                                <w:ilvl w:val="2"/>
                                <w:numId w:val="18"/>
                              </w:numPr>
                              <w:overflowPunct w:val="0"/>
                              <w:autoSpaceDE w:val="0"/>
                              <w:autoSpaceDN w:val="0"/>
                              <w:adjustRightInd w:val="0"/>
                              <w:spacing w:after="120"/>
                              <w:contextualSpacing w:val="0"/>
                              <w:textAlignment w:val="baseline"/>
                              <w:rPr>
                                <w:rFonts w:eastAsia="SimSun"/>
                                <w:sz w:val="20"/>
                                <w:szCs w:val="20"/>
                                <w:lang w:eastAsia="zh-CN"/>
                              </w:rPr>
                            </w:pPr>
                            <w:r w:rsidRPr="0052583E">
                              <w:rPr>
                                <w:sz w:val="20"/>
                                <w:szCs w:val="20"/>
                                <w:lang w:eastAsia="zh-CN"/>
                              </w:rPr>
                              <w:t xml:space="preserve">For </w:t>
                            </w:r>
                            <w:proofErr w:type="spellStart"/>
                            <w:r w:rsidRPr="0052583E">
                              <w:rPr>
                                <w:sz w:val="20"/>
                                <w:szCs w:val="20"/>
                                <w:lang w:eastAsia="zh-CN"/>
                              </w:rPr>
                              <w:t>RedCap</w:t>
                            </w:r>
                            <w:proofErr w:type="spellEnd"/>
                            <w:r w:rsidRPr="0052583E">
                              <w:rPr>
                                <w:sz w:val="20"/>
                                <w:szCs w:val="20"/>
                                <w:lang w:eastAsia="zh-CN"/>
                              </w:rPr>
                              <w:t xml:space="preserve"> positioning, requirements are defined only for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RxBeam</m:t>
                                  </m:r>
                                </m:sub>
                              </m:sSub>
                              <m:r>
                                <w:rPr>
                                  <w:rFonts w:ascii="Cambria Math" w:hAnsi="Cambria Math"/>
                                  <w:sz w:val="20"/>
                                  <w:szCs w:val="20"/>
                                </w:rPr>
                                <m:t>=1</m:t>
                              </m:r>
                            </m:oMath>
                            <w:r w:rsidRPr="0052583E">
                              <w:rPr>
                                <w:sz w:val="20"/>
                                <w:szCs w:val="20"/>
                              </w:rPr>
                              <w:t xml:space="preserve"> (both in FR1 and FR2) for </w:t>
                            </w:r>
                            <w:r w:rsidRPr="0052583E">
                              <w:rPr>
                                <w:sz w:val="20"/>
                                <w:szCs w:val="20"/>
                                <w:lang w:eastAsia="zh-CN"/>
                              </w:rPr>
                              <w:t>FH case</w:t>
                            </w:r>
                            <w:r w:rsidRPr="0052583E">
                              <w:rPr>
                                <w:sz w:val="20"/>
                                <w:szCs w:val="20"/>
                              </w:rPr>
                              <w:t>.</w:t>
                            </w:r>
                          </w:p>
                          <w:p w14:paraId="1F009E35" w14:textId="77777777" w:rsidR="004322CF" w:rsidRDefault="004322CF" w:rsidP="004322CF"/>
                        </w:txbxContent>
                      </wps:txbx>
                      <wps:bodyPr rot="0" vert="horz" wrap="square" lIns="91440" tIns="45720" rIns="91440" bIns="45720" anchor="t" anchorCtr="0">
                        <a:noAutofit/>
                      </wps:bodyPr>
                    </wps:wsp>
                  </a:graphicData>
                </a:graphic>
              </wp:inline>
            </w:drawing>
          </mc:Choice>
          <mc:Fallback>
            <w:pict>
              <v:shape w14:anchorId="746E5C99" id="Text Box 756872938" o:spid="_x0000_s1029" type="#_x0000_t202" style="width:478.6pt;height:9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">
                <v:textbox>
                  <w:txbxContent>
                    <w:p w14:paraId="559DA0F6" w14:textId="77777777" w:rsidR="0052583E" w:rsidRPr="0052583E" w:rsidRDefault="0052583E" w:rsidP="0052583E">
                      <w:pPr>
                        <w:rPr>
                          <w:b/>
                          <w:u w:val="single"/>
                          <w:lang w:eastAsia="ko-KR"/>
                        </w:rPr>
                      </w:pPr>
                      <w:r w:rsidRPr="0052583E">
                        <w:rPr>
                          <w:b/>
                          <w:u w:val="single"/>
                          <w:lang w:eastAsia="ko-KR"/>
                        </w:rPr>
                        <w:t>Issue 2-3-2: Number of Rx beam sweeps for defining PRS measurement requirements for RedCap with FH</w:t>
                      </w:r>
                    </w:p>
                    <w:p w14:paraId="1B34F2A2" w14:textId="77777777" w:rsidR="0052583E" w:rsidRPr="0052583E" w:rsidRDefault="0052583E" w:rsidP="0052583E">
                      <w:pPr>
                        <w:pStyle w:val="ListParagraph"/>
                        <w:numPr>
                          <w:ilvl w:val="0"/>
                          <w:numId w:val="18"/>
                        </w:numPr>
                        <w:spacing w:after="120"/>
                        <w:ind w:left="720"/>
                        <w:contextualSpacing w:val="0"/>
                        <w:rPr>
                          <w:rFonts w:eastAsia="SimSun"/>
                          <w:sz w:val="20"/>
                          <w:szCs w:val="20"/>
                          <w:lang w:eastAsia="zh-CN"/>
                        </w:rPr>
                      </w:pPr>
                      <w:r w:rsidRPr="0052583E">
                        <w:rPr>
                          <w:rFonts w:eastAsia="SimSun"/>
                          <w:sz w:val="20"/>
                          <w:szCs w:val="20"/>
                          <w:lang w:eastAsia="zh-CN"/>
                        </w:rPr>
                        <w:t>Proposals</w:t>
                      </w:r>
                    </w:p>
                    <w:p w14:paraId="594CEE97" w14:textId="77777777" w:rsidR="0052583E" w:rsidRPr="0052583E" w:rsidRDefault="0052583E" w:rsidP="0052583E">
                      <w:pPr>
                        <w:pStyle w:val="ListParagraph"/>
                        <w:numPr>
                          <w:ilvl w:val="1"/>
                          <w:numId w:val="18"/>
                        </w:numPr>
                        <w:overflowPunct w:val="0"/>
                        <w:autoSpaceDE w:val="0"/>
                        <w:autoSpaceDN w:val="0"/>
                        <w:adjustRightInd w:val="0"/>
                        <w:spacing w:after="120"/>
                        <w:contextualSpacing w:val="0"/>
                        <w:textAlignment w:val="baseline"/>
                        <w:rPr>
                          <w:rFonts w:eastAsia="SimSun"/>
                          <w:sz w:val="20"/>
                          <w:szCs w:val="20"/>
                          <w:lang w:eastAsia="zh-CN"/>
                        </w:rPr>
                      </w:pPr>
                      <w:r w:rsidRPr="0052583E">
                        <w:rPr>
                          <w:rFonts w:eastAsia="SimSun"/>
                          <w:sz w:val="20"/>
                          <w:szCs w:val="20"/>
                          <w:lang w:eastAsia="zh-CN"/>
                        </w:rPr>
                        <w:t xml:space="preserve">Option 1: E/// </w:t>
                      </w:r>
                    </w:p>
                    <w:p w14:paraId="776A0A77" w14:textId="77777777" w:rsidR="0052583E" w:rsidRPr="0052583E" w:rsidRDefault="0052583E" w:rsidP="0052583E">
                      <w:pPr>
                        <w:pStyle w:val="ListParagraph"/>
                        <w:numPr>
                          <w:ilvl w:val="2"/>
                          <w:numId w:val="18"/>
                        </w:numPr>
                        <w:overflowPunct w:val="0"/>
                        <w:autoSpaceDE w:val="0"/>
                        <w:autoSpaceDN w:val="0"/>
                        <w:adjustRightInd w:val="0"/>
                        <w:spacing w:after="120"/>
                        <w:contextualSpacing w:val="0"/>
                        <w:textAlignment w:val="baseline"/>
                        <w:rPr>
                          <w:rFonts w:eastAsia="SimSun"/>
                          <w:sz w:val="20"/>
                          <w:szCs w:val="20"/>
                          <w:lang w:eastAsia="zh-CN"/>
                        </w:rPr>
                      </w:pPr>
                      <w:r w:rsidRPr="0052583E">
                        <w:rPr>
                          <w:sz w:val="20"/>
                          <w:szCs w:val="20"/>
                          <w:lang w:eastAsia="zh-CN"/>
                        </w:rPr>
                        <w:t xml:space="preserve">For RedCap positioning, requirements are defined only for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RxBeam</m:t>
                            </m:r>
                          </m:sub>
                        </m:sSub>
                        <m:r>
                          <w:rPr>
                            <w:rFonts w:ascii="Cambria Math" w:hAnsi="Cambria Math"/>
                            <w:sz w:val="20"/>
                            <w:szCs w:val="20"/>
                          </w:rPr>
                          <m:t>=1</m:t>
                        </m:r>
                      </m:oMath>
                      <w:r w:rsidRPr="0052583E">
                        <w:rPr>
                          <w:sz w:val="20"/>
                          <w:szCs w:val="20"/>
                        </w:rPr>
                        <w:t xml:space="preserve"> (both in FR1 and FR2) for </w:t>
                      </w:r>
                      <w:r w:rsidRPr="0052583E">
                        <w:rPr>
                          <w:sz w:val="20"/>
                          <w:szCs w:val="20"/>
                          <w:lang w:eastAsia="zh-CN"/>
                        </w:rPr>
                        <w:t>FH case</w:t>
                      </w:r>
                      <w:r w:rsidRPr="0052583E">
                        <w:rPr>
                          <w:sz w:val="20"/>
                          <w:szCs w:val="20"/>
                        </w:rPr>
                        <w:t>.</w:t>
                      </w:r>
                    </w:p>
                    <w:p w14:paraId="1F009E35" w14:textId="77777777" w:rsidR="004322CF" w:rsidRDefault="004322CF" w:rsidP="004322CF"/>
                  </w:txbxContent>
                </v:textbox>
                <w10:anchorlock/>
              </v:shape>
            </w:pict>
          </mc:Fallback>
        </mc:AlternateContent>
      </w:r>
    </w:p>
    <w:p w14:paraId="6F165FA8" w14:textId="15BAEAB9" w:rsidR="004F6C83" w:rsidRPr="002F194D" w:rsidRDefault="004F6C83" w:rsidP="00745730">
      <w:pPr>
        <w:rPr>
          <w:b/>
          <w:bCs/>
          <w:sz w:val="22"/>
          <w:szCs w:val="22"/>
          <w:lang w:eastAsia="ja-JP"/>
        </w:rPr>
      </w:pPr>
      <w:r w:rsidRPr="002F194D">
        <w:rPr>
          <w:b/>
          <w:bCs/>
          <w:sz w:val="22"/>
          <w:szCs w:val="22"/>
          <w:lang w:eastAsia="ja-JP"/>
        </w:rPr>
        <w:t>Proposal</w:t>
      </w:r>
      <w:r w:rsidR="005E2B98">
        <w:rPr>
          <w:b/>
          <w:bCs/>
          <w:sz w:val="22"/>
          <w:szCs w:val="22"/>
          <w:lang w:eastAsia="ja-JP"/>
        </w:rPr>
        <w:t xml:space="preserve"> 3</w:t>
      </w:r>
      <w:r w:rsidRPr="002F194D">
        <w:rPr>
          <w:b/>
          <w:bCs/>
          <w:sz w:val="22"/>
          <w:szCs w:val="22"/>
          <w:lang w:eastAsia="ja-JP"/>
        </w:rPr>
        <w:t xml:space="preserve">: </w:t>
      </w:r>
      <w:r w:rsidR="00A271CF" w:rsidRPr="002F194D">
        <w:rPr>
          <w:b/>
          <w:bCs/>
          <w:sz w:val="22"/>
          <w:szCs w:val="22"/>
          <w:lang w:eastAsia="ja-JP"/>
        </w:rPr>
        <w:t>The Rx beam sweeping factor</w:t>
      </w:r>
      <w:r w:rsidR="00ED7ED8" w:rsidRPr="002F194D">
        <w:rPr>
          <w:b/>
          <w:bCs/>
          <w:sz w:val="22"/>
          <w:szCs w:val="22"/>
          <w:lang w:eastAsia="ja-JP"/>
        </w:rPr>
        <w:t xml:space="preserve"> </w:t>
      </w:r>
      <m:oMath>
        <m:d>
          <m:dPr>
            <m:ctrlPr>
              <w:rPr>
                <w:rFonts w:ascii="Cambria Math" w:hAnsi="Cambria Math"/>
                <w:b/>
                <w:bCs/>
                <w:i/>
                <w:sz w:val="22"/>
                <w:szCs w:val="22"/>
                <w:lang w:eastAsia="ja-JP"/>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RxBeam</m:t>
                </m:r>
              </m:sub>
            </m:sSub>
          </m:e>
        </m:d>
      </m:oMath>
      <w:r w:rsidR="00A271CF" w:rsidRPr="002F194D">
        <w:rPr>
          <w:b/>
          <w:bCs/>
          <w:sz w:val="22"/>
          <w:szCs w:val="22"/>
          <w:lang w:eastAsia="ja-JP"/>
        </w:rPr>
        <w:t xml:space="preserve"> </w:t>
      </w:r>
      <w:r w:rsidR="002F194D" w:rsidRPr="002F194D">
        <w:rPr>
          <w:b/>
          <w:bCs/>
          <w:sz w:val="22"/>
          <w:szCs w:val="22"/>
          <w:lang w:eastAsia="ja-JP"/>
        </w:rPr>
        <w:t xml:space="preserve">definition </w:t>
      </w:r>
      <w:r w:rsidR="005662E0">
        <w:rPr>
          <w:b/>
          <w:bCs/>
          <w:sz w:val="22"/>
          <w:szCs w:val="22"/>
          <w:lang w:eastAsia="ja-JP"/>
        </w:rPr>
        <w:t>in</w:t>
      </w:r>
      <w:r w:rsidR="002F194D" w:rsidRPr="002F194D">
        <w:rPr>
          <w:b/>
          <w:bCs/>
          <w:sz w:val="22"/>
          <w:szCs w:val="22"/>
          <w:lang w:eastAsia="ja-JP"/>
        </w:rPr>
        <w:t xml:space="preserve"> Rel-17 is reused for PRS measure</w:t>
      </w:r>
      <w:r w:rsidR="005662E0">
        <w:rPr>
          <w:b/>
          <w:bCs/>
          <w:sz w:val="22"/>
          <w:szCs w:val="22"/>
          <w:lang w:eastAsia="ja-JP"/>
        </w:rPr>
        <w:t>me</w:t>
      </w:r>
      <w:r w:rsidR="002F194D" w:rsidRPr="002F194D">
        <w:rPr>
          <w:b/>
          <w:bCs/>
          <w:sz w:val="22"/>
          <w:szCs w:val="22"/>
          <w:lang w:eastAsia="ja-JP"/>
        </w:rPr>
        <w:t>nts with FH.</w:t>
      </w:r>
      <w:r w:rsidR="00A271CF" w:rsidRPr="002F194D">
        <w:rPr>
          <w:b/>
          <w:bCs/>
          <w:sz w:val="22"/>
          <w:szCs w:val="22"/>
          <w:lang w:eastAsia="ja-JP"/>
        </w:rPr>
        <w:t xml:space="preserve"> </w:t>
      </w:r>
    </w:p>
    <w:p w14:paraId="21C32C46" w14:textId="12BDFEE9" w:rsidR="000D0932" w:rsidRDefault="000D0932" w:rsidP="00745730">
      <w:pPr>
        <w:rPr>
          <w:sz w:val="22"/>
          <w:szCs w:val="22"/>
          <w:lang w:eastAsia="ja-JP"/>
        </w:rPr>
      </w:pPr>
      <w:r>
        <w:rPr>
          <w:sz w:val="22"/>
          <w:szCs w:val="22"/>
          <w:lang w:eastAsia="ja-JP"/>
        </w:rPr>
        <w:t xml:space="preserve">RAN1 has yet to agree on the new UE capabilities to support DL PRS measurements with FH. However, </w:t>
      </w:r>
      <w:proofErr w:type="gramStart"/>
      <w:r>
        <w:rPr>
          <w:sz w:val="22"/>
          <w:szCs w:val="22"/>
          <w:lang w:eastAsia="ja-JP"/>
        </w:rPr>
        <w:t>it</w:t>
      </w:r>
      <w:r w:rsidR="00D85FB7">
        <w:rPr>
          <w:sz w:val="22"/>
          <w:szCs w:val="22"/>
          <w:lang w:eastAsia="ja-JP"/>
        </w:rPr>
        <w:t xml:space="preserve"> i</w:t>
      </w:r>
      <w:r>
        <w:rPr>
          <w:sz w:val="22"/>
          <w:szCs w:val="22"/>
          <w:lang w:eastAsia="ja-JP"/>
        </w:rPr>
        <w:t xml:space="preserve">s clear that </w:t>
      </w:r>
      <w:r w:rsidR="008E43C8">
        <w:rPr>
          <w:sz w:val="22"/>
          <w:szCs w:val="22"/>
          <w:lang w:eastAsia="ja-JP"/>
        </w:rPr>
        <w:t>some</w:t>
      </w:r>
      <w:proofErr w:type="gramEnd"/>
      <w:r w:rsidR="008E43C8">
        <w:rPr>
          <w:sz w:val="22"/>
          <w:szCs w:val="22"/>
          <w:lang w:eastAsia="ja-JP"/>
        </w:rPr>
        <w:t xml:space="preserve"> new</w:t>
      </w:r>
      <w:r>
        <w:rPr>
          <w:sz w:val="22"/>
          <w:szCs w:val="22"/>
          <w:lang w:eastAsia="ja-JP"/>
        </w:rPr>
        <w:t xml:space="preserve"> elements should be featured in the new capability</w:t>
      </w:r>
      <w:r w:rsidR="00991FC4">
        <w:rPr>
          <w:sz w:val="22"/>
          <w:szCs w:val="22"/>
          <w:lang w:eastAsia="ja-JP"/>
        </w:rPr>
        <w:t>. Our proposal in RAN1 includes the following components [4]:</w:t>
      </w:r>
    </w:p>
    <w:p w14:paraId="23FA2B39" w14:textId="77777777" w:rsidR="00991FC4" w:rsidRPr="00991FC4" w:rsidRDefault="00991FC4" w:rsidP="009671C0">
      <w:pPr>
        <w:pStyle w:val="ListParagraph"/>
        <w:numPr>
          <w:ilvl w:val="0"/>
          <w:numId w:val="12"/>
        </w:numPr>
        <w:jc w:val="both"/>
        <w:rPr>
          <w:sz w:val="22"/>
          <w:szCs w:val="22"/>
        </w:rPr>
      </w:pPr>
      <w:r w:rsidRPr="00991FC4">
        <w:rPr>
          <w:sz w:val="22"/>
          <w:szCs w:val="22"/>
        </w:rPr>
        <w:t xml:space="preserve">PRS BW per hop which is supported and reported by </w:t>
      </w:r>
      <w:proofErr w:type="gramStart"/>
      <w:r w:rsidRPr="00991FC4">
        <w:rPr>
          <w:sz w:val="22"/>
          <w:szCs w:val="22"/>
        </w:rPr>
        <w:t>UE</w:t>
      </w:r>
      <w:proofErr w:type="gramEnd"/>
    </w:p>
    <w:p w14:paraId="4F58F981" w14:textId="77777777" w:rsidR="00991FC4" w:rsidRPr="00991FC4" w:rsidRDefault="00991FC4" w:rsidP="009671C0">
      <w:pPr>
        <w:pStyle w:val="ListParagraph"/>
        <w:numPr>
          <w:ilvl w:val="0"/>
          <w:numId w:val="12"/>
        </w:numPr>
        <w:jc w:val="both"/>
        <w:rPr>
          <w:sz w:val="22"/>
          <w:szCs w:val="22"/>
        </w:rPr>
      </w:pPr>
      <w:r w:rsidRPr="00991FC4">
        <w:rPr>
          <w:sz w:val="22"/>
          <w:szCs w:val="22"/>
        </w:rPr>
        <w:t xml:space="preserve">Maximum number of PRS hops of a PRS resource within a single MG </w:t>
      </w:r>
      <w:proofErr w:type="gramStart"/>
      <w:r w:rsidRPr="00991FC4">
        <w:rPr>
          <w:sz w:val="22"/>
          <w:szCs w:val="22"/>
        </w:rPr>
        <w:t>instance</w:t>
      </w:r>
      <w:proofErr w:type="gramEnd"/>
    </w:p>
    <w:p w14:paraId="2368B4DD" w14:textId="77777777" w:rsidR="00991FC4" w:rsidRPr="00991FC4" w:rsidRDefault="00991FC4" w:rsidP="009671C0">
      <w:pPr>
        <w:pStyle w:val="ListParagraph"/>
        <w:numPr>
          <w:ilvl w:val="0"/>
          <w:numId w:val="12"/>
        </w:numPr>
        <w:jc w:val="both"/>
        <w:rPr>
          <w:sz w:val="22"/>
          <w:szCs w:val="22"/>
        </w:rPr>
      </w:pPr>
      <w:r w:rsidRPr="00991FC4">
        <w:rPr>
          <w:sz w:val="22"/>
          <w:szCs w:val="22"/>
        </w:rPr>
        <w:t xml:space="preserve">Minimum amount of frequency domain overlap(s) between hops </w:t>
      </w:r>
    </w:p>
    <w:p w14:paraId="02EF4473" w14:textId="77777777" w:rsidR="00991FC4" w:rsidRPr="00991FC4" w:rsidRDefault="00991FC4" w:rsidP="009671C0">
      <w:pPr>
        <w:pStyle w:val="ListParagraph"/>
        <w:numPr>
          <w:ilvl w:val="0"/>
          <w:numId w:val="12"/>
        </w:numPr>
        <w:jc w:val="both"/>
        <w:rPr>
          <w:sz w:val="22"/>
          <w:szCs w:val="22"/>
        </w:rPr>
      </w:pPr>
      <w:r w:rsidRPr="00991FC4">
        <w:rPr>
          <w:sz w:val="22"/>
          <w:szCs w:val="22"/>
        </w:rPr>
        <w:t xml:space="preserve">RF Rx retune time between consecutive </w:t>
      </w:r>
      <w:proofErr w:type="gramStart"/>
      <w:r w:rsidRPr="00991FC4">
        <w:rPr>
          <w:sz w:val="22"/>
          <w:szCs w:val="22"/>
        </w:rPr>
        <w:t>hops</w:t>
      </w:r>
      <w:proofErr w:type="gramEnd"/>
    </w:p>
    <w:p w14:paraId="3021B22A" w14:textId="77777777" w:rsidR="00991FC4" w:rsidRPr="00991FC4" w:rsidRDefault="00991FC4" w:rsidP="009671C0">
      <w:pPr>
        <w:pStyle w:val="ListParagraph"/>
        <w:numPr>
          <w:ilvl w:val="0"/>
          <w:numId w:val="12"/>
        </w:numPr>
        <w:jc w:val="both"/>
        <w:rPr>
          <w:sz w:val="22"/>
          <w:szCs w:val="22"/>
        </w:rPr>
      </w:pPr>
      <w:r w:rsidRPr="00991FC4">
        <w:rPr>
          <w:sz w:val="22"/>
          <w:szCs w:val="22"/>
        </w:rPr>
        <w:t xml:space="preserve">Duration of DL PRS symbols N in units of </w:t>
      </w:r>
      <w:proofErr w:type="spellStart"/>
      <w:r w:rsidRPr="00991FC4">
        <w:rPr>
          <w:sz w:val="22"/>
          <w:szCs w:val="22"/>
        </w:rPr>
        <w:t>ms</w:t>
      </w:r>
      <w:proofErr w:type="spellEnd"/>
      <w:r w:rsidRPr="00991FC4">
        <w:rPr>
          <w:sz w:val="22"/>
          <w:szCs w:val="22"/>
        </w:rPr>
        <w:t xml:space="preserve"> a UE can process every T </w:t>
      </w:r>
      <w:proofErr w:type="spellStart"/>
      <w:r w:rsidRPr="00991FC4">
        <w:rPr>
          <w:sz w:val="22"/>
          <w:szCs w:val="22"/>
        </w:rPr>
        <w:t>ms</w:t>
      </w:r>
      <w:proofErr w:type="spellEnd"/>
      <w:r w:rsidRPr="00991FC4">
        <w:rPr>
          <w:sz w:val="22"/>
          <w:szCs w:val="22"/>
        </w:rPr>
        <w:t xml:space="preserve"> assuming maximum DL PRS bandwidth in MHz for each </w:t>
      </w:r>
      <w:proofErr w:type="gramStart"/>
      <w:r w:rsidRPr="00991FC4">
        <w:rPr>
          <w:sz w:val="22"/>
          <w:szCs w:val="22"/>
        </w:rPr>
        <w:t>PFL</w:t>
      </w:r>
      <w:proofErr w:type="gramEnd"/>
    </w:p>
    <w:p w14:paraId="17BCCC8E" w14:textId="77777777" w:rsidR="00991FC4" w:rsidRPr="00991FC4" w:rsidRDefault="00991FC4" w:rsidP="009671C0">
      <w:pPr>
        <w:pStyle w:val="ListParagraph"/>
        <w:numPr>
          <w:ilvl w:val="0"/>
          <w:numId w:val="12"/>
        </w:numPr>
        <w:spacing w:after="180"/>
        <w:jc w:val="both"/>
        <w:rPr>
          <w:sz w:val="22"/>
          <w:szCs w:val="22"/>
        </w:rPr>
      </w:pPr>
      <w:r w:rsidRPr="00991FC4">
        <w:rPr>
          <w:sz w:val="22"/>
          <w:szCs w:val="22"/>
        </w:rPr>
        <w:t xml:space="preserve">Max number of DL PRS resources that UE can process in a slot for a </w:t>
      </w:r>
      <w:proofErr w:type="gramStart"/>
      <w:r w:rsidRPr="00991FC4">
        <w:rPr>
          <w:sz w:val="22"/>
          <w:szCs w:val="22"/>
        </w:rPr>
        <w:t>PFL</w:t>
      </w:r>
      <w:proofErr w:type="gramEnd"/>
    </w:p>
    <w:p w14:paraId="6DBDB3C6" w14:textId="278EE0D4" w:rsidR="00991FC4" w:rsidRDefault="00991FC4" w:rsidP="00745730">
      <w:pPr>
        <w:rPr>
          <w:sz w:val="22"/>
          <w:szCs w:val="22"/>
          <w:lang w:eastAsia="ja-JP"/>
        </w:rPr>
      </w:pPr>
      <w:r>
        <w:rPr>
          <w:sz w:val="22"/>
          <w:szCs w:val="22"/>
          <w:lang w:eastAsia="ja-JP"/>
        </w:rPr>
        <w:t xml:space="preserve">Compared with the legacy Rel-16/17 UE capability, there </w:t>
      </w:r>
      <w:r w:rsidR="00D85FB7">
        <w:rPr>
          <w:sz w:val="22"/>
          <w:szCs w:val="22"/>
          <w:lang w:eastAsia="ja-JP"/>
        </w:rPr>
        <w:t xml:space="preserve">are </w:t>
      </w:r>
      <w:r>
        <w:rPr>
          <w:sz w:val="22"/>
          <w:szCs w:val="22"/>
          <w:lang w:eastAsia="ja-JP"/>
        </w:rPr>
        <w:t xml:space="preserve">new components </w:t>
      </w:r>
      <w:r w:rsidR="00AF1DB0">
        <w:rPr>
          <w:sz w:val="22"/>
          <w:szCs w:val="22"/>
          <w:lang w:eastAsia="ja-JP"/>
        </w:rPr>
        <w:t>that determine</w:t>
      </w:r>
      <w:r w:rsidR="001371FD">
        <w:rPr>
          <w:sz w:val="22"/>
          <w:szCs w:val="22"/>
          <w:lang w:eastAsia="ja-JP"/>
        </w:rPr>
        <w:t xml:space="preserve"> the retuning time between hops,</w:t>
      </w:r>
      <w:r w:rsidR="00AF1DB0">
        <w:rPr>
          <w:sz w:val="22"/>
          <w:szCs w:val="22"/>
          <w:lang w:eastAsia="ja-JP"/>
        </w:rPr>
        <w:t xml:space="preserve"> the maximum BW per hop and the maximum total BW that can be measured in a single MG instance. The rest of the components </w:t>
      </w:r>
      <w:r w:rsidR="001371FD">
        <w:rPr>
          <w:sz w:val="22"/>
          <w:szCs w:val="22"/>
          <w:lang w:eastAsia="ja-JP"/>
        </w:rPr>
        <w:t xml:space="preserve">(N, T, N’) </w:t>
      </w:r>
      <w:r w:rsidR="00AF1DB0">
        <w:rPr>
          <w:sz w:val="22"/>
          <w:szCs w:val="22"/>
          <w:lang w:eastAsia="ja-JP"/>
        </w:rPr>
        <w:t>are identical in nature to the ones in the legacy capability.</w:t>
      </w:r>
      <w:r>
        <w:rPr>
          <w:sz w:val="22"/>
          <w:szCs w:val="22"/>
          <w:lang w:eastAsia="ja-JP"/>
        </w:rPr>
        <w:t xml:space="preserve"> </w:t>
      </w:r>
    </w:p>
    <w:p w14:paraId="3AF58CBD" w14:textId="51107D4D" w:rsidR="00AF1DB0" w:rsidRDefault="00AF1DB0" w:rsidP="00745730">
      <w:pPr>
        <w:rPr>
          <w:sz w:val="22"/>
          <w:szCs w:val="22"/>
          <w:lang w:eastAsia="ja-JP"/>
        </w:rPr>
      </w:pPr>
      <w:r>
        <w:rPr>
          <w:sz w:val="22"/>
          <w:szCs w:val="22"/>
          <w:lang w:eastAsia="ja-JP"/>
        </w:rPr>
        <w:t xml:space="preserve">Based on the above </w:t>
      </w:r>
      <w:r w:rsidR="001371FD">
        <w:rPr>
          <w:sz w:val="22"/>
          <w:szCs w:val="22"/>
          <w:lang w:eastAsia="ja-JP"/>
        </w:rPr>
        <w:t>UE capability</w:t>
      </w:r>
      <w:r>
        <w:rPr>
          <w:sz w:val="22"/>
          <w:szCs w:val="22"/>
          <w:lang w:eastAsia="ja-JP"/>
        </w:rPr>
        <w:t xml:space="preserve">, we propose </w:t>
      </w:r>
      <w:r w:rsidR="001371FD">
        <w:rPr>
          <w:sz w:val="22"/>
          <w:szCs w:val="22"/>
          <w:lang w:eastAsia="ja-JP"/>
        </w:rPr>
        <w:t>to define the PRS measurement period requirement with Rx frequency hopping by reusing the measurement period formula from Rel-16/17 together with a new requirement for the minimum BW expected to be measured by the UE. This new measured BW requirement would apply whenever the UE reports measurements based on multiple frequency hops (as opposed to single hop measurements which are also supported according to RAN1).</w:t>
      </w:r>
    </w:p>
    <w:p w14:paraId="00A3C8B2" w14:textId="486F6D74" w:rsidR="001371FD" w:rsidRDefault="001371FD" w:rsidP="00D85FB7">
      <w:pPr>
        <w:spacing w:after="120"/>
        <w:rPr>
          <w:sz w:val="22"/>
          <w:szCs w:val="22"/>
          <w:lang w:eastAsia="ja-JP"/>
        </w:rPr>
      </w:pPr>
      <w:r>
        <w:rPr>
          <w:sz w:val="22"/>
          <w:szCs w:val="22"/>
          <w:lang w:eastAsia="ja-JP"/>
        </w:rPr>
        <w:t xml:space="preserve">The minimum </w:t>
      </w:r>
      <w:r w:rsidR="00BD072B">
        <w:rPr>
          <w:sz w:val="22"/>
          <w:szCs w:val="22"/>
          <w:lang w:eastAsia="ja-JP"/>
        </w:rPr>
        <w:t>measured BW requirement would be derived under the following assumptions:</w:t>
      </w:r>
    </w:p>
    <w:p w14:paraId="377D19BD" w14:textId="1C4E9804" w:rsidR="00BD072B" w:rsidRDefault="00BD072B" w:rsidP="009671C0">
      <w:pPr>
        <w:pStyle w:val="ListParagraph"/>
        <w:numPr>
          <w:ilvl w:val="0"/>
          <w:numId w:val="13"/>
        </w:numPr>
        <w:rPr>
          <w:sz w:val="22"/>
          <w:szCs w:val="22"/>
          <w:lang w:eastAsia="ja-JP"/>
        </w:rPr>
      </w:pPr>
      <w:r>
        <w:rPr>
          <w:sz w:val="22"/>
          <w:szCs w:val="22"/>
          <w:lang w:eastAsia="ja-JP"/>
        </w:rPr>
        <w:t xml:space="preserve">The UE measures one PRS comb </w:t>
      </w:r>
      <w:r w:rsidR="006A50FB">
        <w:rPr>
          <w:sz w:val="22"/>
          <w:szCs w:val="22"/>
          <w:lang w:eastAsia="ja-JP"/>
        </w:rPr>
        <w:t>pattern per frequency hop</w:t>
      </w:r>
    </w:p>
    <w:p w14:paraId="72A98400" w14:textId="11E33335" w:rsidR="00D85FB7" w:rsidRDefault="00D85FB7" w:rsidP="009671C0">
      <w:pPr>
        <w:pStyle w:val="ListParagraph"/>
        <w:numPr>
          <w:ilvl w:val="0"/>
          <w:numId w:val="13"/>
        </w:numPr>
        <w:rPr>
          <w:sz w:val="22"/>
          <w:szCs w:val="22"/>
          <w:lang w:eastAsia="ja-JP"/>
        </w:rPr>
      </w:pPr>
      <w:r>
        <w:rPr>
          <w:sz w:val="22"/>
          <w:szCs w:val="22"/>
          <w:lang w:eastAsia="ja-JP"/>
        </w:rPr>
        <w:lastRenderedPageBreak/>
        <w:t>If there are PRS comb repetitions within a slot (</w:t>
      </w:r>
      <w:proofErr w:type="gramStart"/>
      <w:r>
        <w:rPr>
          <w:sz w:val="22"/>
          <w:szCs w:val="22"/>
          <w:lang w:eastAsia="ja-JP"/>
        </w:rPr>
        <w:t>i.e.</w:t>
      </w:r>
      <w:proofErr w:type="gramEnd"/>
      <w:r>
        <w:rPr>
          <w:sz w:val="22"/>
          <w:szCs w:val="22"/>
          <w:lang w:eastAsia="ja-JP"/>
        </w:rPr>
        <w:t xml:space="preserve"> num PRS symbols &gt; comb size) the UE should measure as many hops as possible within a slot, subject to the UE’s switching time capability</w:t>
      </w:r>
    </w:p>
    <w:p w14:paraId="384A1C42" w14:textId="4BCC2B64" w:rsidR="006E48EC" w:rsidRDefault="0046715D" w:rsidP="009671C0">
      <w:pPr>
        <w:pStyle w:val="ListParagraph"/>
        <w:numPr>
          <w:ilvl w:val="0"/>
          <w:numId w:val="13"/>
        </w:numPr>
        <w:rPr>
          <w:sz w:val="22"/>
          <w:szCs w:val="22"/>
          <w:lang w:eastAsia="ja-JP"/>
        </w:rPr>
      </w:pPr>
      <w:r>
        <w:rPr>
          <w:sz w:val="22"/>
          <w:szCs w:val="22"/>
          <w:lang w:eastAsia="ja-JP"/>
        </w:rPr>
        <w:t>T</w:t>
      </w:r>
      <w:r w:rsidR="006A50FB">
        <w:rPr>
          <w:sz w:val="22"/>
          <w:szCs w:val="22"/>
          <w:lang w:eastAsia="ja-JP"/>
        </w:rPr>
        <w:t xml:space="preserve">he UE follows </w:t>
      </w:r>
      <w:r w:rsidR="007C7FBF">
        <w:rPr>
          <w:sz w:val="22"/>
          <w:szCs w:val="22"/>
          <w:lang w:eastAsia="ja-JP"/>
        </w:rPr>
        <w:t xml:space="preserve">a repetitive hopping pattern with a certain number of hops per slot </w:t>
      </w:r>
      <m:oMath>
        <m:d>
          <m:dPr>
            <m:ctrlPr>
              <w:rPr>
                <w:rFonts w:ascii="Cambria Math" w:hAnsi="Cambria Math"/>
                <w:i/>
                <w:sz w:val="22"/>
                <w:szCs w:val="22"/>
                <w:lang w:val="en-GB" w:eastAsia="ja-JP"/>
              </w:rPr>
            </m:ctrlPr>
          </m:dPr>
          <m:e>
            <m:sSubSup>
              <m:sSubSupPr>
                <m:ctrlPr>
                  <w:rPr>
                    <w:rFonts w:ascii="Cambria Math" w:hAnsi="Cambria Math"/>
                    <w:i/>
                    <w:iCs/>
                    <w:sz w:val="22"/>
                    <w:szCs w:val="22"/>
                    <w:lang w:val="en-GB" w:eastAsia="ja-JP"/>
                  </w:rPr>
                </m:ctrlPr>
              </m:sSubSupPr>
              <m:e>
                <m:r>
                  <w:rPr>
                    <w:rFonts w:ascii="Cambria Math" w:hAnsi="Cambria Math"/>
                    <w:sz w:val="22"/>
                    <w:szCs w:val="22"/>
                    <w:lang w:val="en-GB" w:eastAsia="ja-JP"/>
                  </w:rPr>
                  <m:t>N</m:t>
                </m:r>
              </m:e>
              <m:sub>
                <m:r>
                  <w:rPr>
                    <w:rFonts w:ascii="Cambria Math" w:hAnsi="Cambria Math"/>
                    <w:sz w:val="22"/>
                    <w:szCs w:val="22"/>
                    <w:lang w:val="en-GB" w:eastAsia="ja-JP"/>
                  </w:rPr>
                  <m:t>hops</m:t>
                </m:r>
              </m:sub>
              <m:sup>
                <m:r>
                  <w:rPr>
                    <w:rFonts w:ascii="Cambria Math" w:hAnsi="Cambria Math"/>
                    <w:sz w:val="22"/>
                    <w:szCs w:val="22"/>
                    <w:lang w:val="en-GB" w:eastAsia="ja-JP"/>
                  </w:rPr>
                  <m:t>slot</m:t>
                </m:r>
              </m:sup>
            </m:sSubSup>
          </m:e>
        </m:d>
      </m:oMath>
      <w:r w:rsidR="007C7FBF">
        <w:rPr>
          <w:sz w:val="22"/>
          <w:szCs w:val="22"/>
          <w:lang w:val="en-GB" w:eastAsia="ja-JP"/>
        </w:rPr>
        <w:t xml:space="preserve"> </w:t>
      </w:r>
      <w:r w:rsidR="007C7FBF">
        <w:rPr>
          <w:sz w:val="22"/>
          <w:szCs w:val="22"/>
          <w:lang w:eastAsia="ja-JP"/>
        </w:rPr>
        <w:t>on average.</w:t>
      </w:r>
    </w:p>
    <w:p w14:paraId="72EFF750" w14:textId="77777777" w:rsidR="006E48EC" w:rsidRDefault="007C7FBF" w:rsidP="009671C0">
      <w:pPr>
        <w:pStyle w:val="ListParagraph"/>
        <w:numPr>
          <w:ilvl w:val="1"/>
          <w:numId w:val="13"/>
        </w:numPr>
        <w:rPr>
          <w:sz w:val="22"/>
          <w:szCs w:val="22"/>
          <w:lang w:eastAsia="ja-JP"/>
        </w:rPr>
      </w:pPr>
      <w:r>
        <w:rPr>
          <w:sz w:val="22"/>
          <w:szCs w:val="22"/>
          <w:lang w:eastAsia="ja-JP"/>
        </w:rPr>
        <w:t xml:space="preserve">If </w:t>
      </w:r>
      <m:oMath>
        <m:sSubSup>
          <m:sSubSupPr>
            <m:ctrlPr>
              <w:rPr>
                <w:rFonts w:ascii="Cambria Math" w:hAnsi="Cambria Math"/>
                <w:i/>
                <w:iCs/>
                <w:sz w:val="22"/>
                <w:szCs w:val="22"/>
                <w:lang w:val="en-GB" w:eastAsia="ja-JP"/>
              </w:rPr>
            </m:ctrlPr>
          </m:sSubSupPr>
          <m:e>
            <m:r>
              <w:rPr>
                <w:rFonts w:ascii="Cambria Math" w:hAnsi="Cambria Math"/>
                <w:sz w:val="22"/>
                <w:szCs w:val="22"/>
                <w:lang w:val="en-GB" w:eastAsia="ja-JP"/>
              </w:rPr>
              <m:t>N</m:t>
            </m:r>
          </m:e>
          <m:sub>
            <m:r>
              <w:rPr>
                <w:rFonts w:ascii="Cambria Math" w:hAnsi="Cambria Math"/>
                <w:sz w:val="22"/>
                <w:szCs w:val="22"/>
                <w:lang w:val="en-GB" w:eastAsia="ja-JP"/>
              </w:rPr>
              <m:t>hops</m:t>
            </m:r>
          </m:sub>
          <m:sup>
            <m:r>
              <w:rPr>
                <w:rFonts w:ascii="Cambria Math" w:hAnsi="Cambria Math"/>
                <w:sz w:val="22"/>
                <w:szCs w:val="22"/>
                <w:lang w:val="en-GB" w:eastAsia="ja-JP"/>
              </w:rPr>
              <m:t>slot</m:t>
            </m:r>
          </m:sup>
        </m:sSubSup>
        <m:r>
          <w:rPr>
            <w:rFonts w:ascii="Cambria Math" w:hAnsi="Cambria Math"/>
            <w:sz w:val="22"/>
            <w:szCs w:val="22"/>
            <w:lang w:val="en-GB" w:eastAsia="ja-JP"/>
          </w:rPr>
          <m:t>≥1</m:t>
        </m:r>
      </m:oMath>
      <w:r>
        <w:rPr>
          <w:sz w:val="22"/>
          <w:szCs w:val="22"/>
          <w:lang w:eastAsia="ja-JP"/>
        </w:rPr>
        <w:t xml:space="preserve">, the UE measures </w:t>
      </w:r>
      <w:proofErr w:type="gramStart"/>
      <w:r>
        <w:rPr>
          <w:sz w:val="22"/>
          <w:szCs w:val="22"/>
          <w:lang w:eastAsia="ja-JP"/>
        </w:rPr>
        <w:t>exactly the same</w:t>
      </w:r>
      <w:proofErr w:type="gramEnd"/>
      <w:r>
        <w:rPr>
          <w:sz w:val="22"/>
          <w:szCs w:val="22"/>
          <w:lang w:eastAsia="ja-JP"/>
        </w:rPr>
        <w:t xml:space="preserve"> number of hops in each slot.</w:t>
      </w:r>
    </w:p>
    <w:p w14:paraId="15E8797E" w14:textId="434CC35F" w:rsidR="006A50FB" w:rsidRDefault="007C7FBF" w:rsidP="009671C0">
      <w:pPr>
        <w:pStyle w:val="ListParagraph"/>
        <w:numPr>
          <w:ilvl w:val="1"/>
          <w:numId w:val="13"/>
        </w:numPr>
        <w:spacing w:after="120"/>
        <w:rPr>
          <w:sz w:val="22"/>
          <w:szCs w:val="22"/>
          <w:lang w:eastAsia="ja-JP"/>
        </w:rPr>
      </w:pPr>
      <w:r>
        <w:rPr>
          <w:sz w:val="22"/>
          <w:szCs w:val="22"/>
          <w:lang w:eastAsia="ja-JP"/>
        </w:rPr>
        <w:t xml:space="preserve">If </w:t>
      </w:r>
      <m:oMath>
        <m:sSubSup>
          <m:sSubSupPr>
            <m:ctrlPr>
              <w:rPr>
                <w:rFonts w:ascii="Cambria Math" w:hAnsi="Cambria Math"/>
                <w:i/>
                <w:iCs/>
                <w:sz w:val="22"/>
                <w:szCs w:val="22"/>
                <w:lang w:val="en-GB" w:eastAsia="ja-JP"/>
              </w:rPr>
            </m:ctrlPr>
          </m:sSubSupPr>
          <m:e>
            <m:r>
              <w:rPr>
                <w:rFonts w:ascii="Cambria Math" w:hAnsi="Cambria Math"/>
                <w:sz w:val="22"/>
                <w:szCs w:val="22"/>
                <w:lang w:val="en-GB" w:eastAsia="ja-JP"/>
              </w:rPr>
              <m:t>N</m:t>
            </m:r>
          </m:e>
          <m:sub>
            <m:r>
              <w:rPr>
                <w:rFonts w:ascii="Cambria Math" w:hAnsi="Cambria Math"/>
                <w:sz w:val="22"/>
                <w:szCs w:val="22"/>
                <w:lang w:val="en-GB" w:eastAsia="ja-JP"/>
              </w:rPr>
              <m:t>hops</m:t>
            </m:r>
          </m:sub>
          <m:sup>
            <m:r>
              <w:rPr>
                <w:rFonts w:ascii="Cambria Math" w:hAnsi="Cambria Math"/>
                <w:sz w:val="22"/>
                <w:szCs w:val="22"/>
                <w:lang w:val="en-GB" w:eastAsia="ja-JP"/>
              </w:rPr>
              <m:t>slot</m:t>
            </m:r>
          </m:sup>
        </m:sSubSup>
        <m:r>
          <w:rPr>
            <w:rFonts w:ascii="Cambria Math" w:hAnsi="Cambria Math"/>
            <w:sz w:val="22"/>
            <w:szCs w:val="22"/>
            <w:lang w:val="en-GB" w:eastAsia="ja-JP"/>
          </w:rPr>
          <m:t>=1/K&lt;1</m:t>
        </m:r>
      </m:oMath>
      <w:r>
        <w:rPr>
          <w:sz w:val="22"/>
          <w:szCs w:val="22"/>
          <w:lang w:eastAsia="ja-JP"/>
        </w:rPr>
        <w:t xml:space="preserve"> 1/N, where </w:t>
      </w:r>
      <m:oMath>
        <m:r>
          <w:rPr>
            <w:rFonts w:ascii="Cambria Math" w:hAnsi="Cambria Math"/>
            <w:sz w:val="22"/>
            <w:szCs w:val="22"/>
            <w:lang w:val="en-GB" w:eastAsia="ja-JP"/>
          </w:rPr>
          <m:t>K</m:t>
        </m:r>
      </m:oMath>
      <w:r>
        <w:rPr>
          <w:sz w:val="22"/>
          <w:szCs w:val="22"/>
          <w:lang w:eastAsia="ja-JP"/>
        </w:rPr>
        <w:t xml:space="preserve"> is an integer, the UE measures one </w:t>
      </w:r>
      <w:proofErr w:type="gramStart"/>
      <w:r>
        <w:rPr>
          <w:sz w:val="22"/>
          <w:szCs w:val="22"/>
          <w:lang w:eastAsia="ja-JP"/>
        </w:rPr>
        <w:t>hop</w:t>
      </w:r>
      <w:proofErr w:type="gramEnd"/>
      <w:r>
        <w:rPr>
          <w:sz w:val="22"/>
          <w:szCs w:val="22"/>
          <w:lang w:eastAsia="ja-JP"/>
        </w:rPr>
        <w:t xml:space="preserve"> every </w:t>
      </w:r>
      <w:r w:rsidR="0046715D">
        <w:rPr>
          <w:sz w:val="22"/>
          <w:szCs w:val="22"/>
          <w:lang w:eastAsia="ja-JP"/>
        </w:rPr>
        <w:t>K</w:t>
      </w:r>
      <w:r>
        <w:rPr>
          <w:sz w:val="22"/>
          <w:szCs w:val="22"/>
          <w:lang w:eastAsia="ja-JP"/>
        </w:rPr>
        <w:t xml:space="preserve"> slots (</w:t>
      </w:r>
      <w:r w:rsidR="0046715D">
        <w:rPr>
          <w:sz w:val="22"/>
          <w:szCs w:val="22"/>
          <w:lang w:eastAsia="ja-JP"/>
        </w:rPr>
        <w:t>K</w:t>
      </w:r>
      <w:r>
        <w:rPr>
          <w:sz w:val="22"/>
          <w:szCs w:val="22"/>
          <w:lang w:eastAsia="ja-JP"/>
        </w:rPr>
        <w:t>-1 slots are used for retuning).</w:t>
      </w:r>
    </w:p>
    <w:p w14:paraId="4869F573" w14:textId="5341139D" w:rsidR="00991FC4" w:rsidRDefault="007F3D68" w:rsidP="00745730">
      <w:pPr>
        <w:rPr>
          <w:sz w:val="22"/>
          <w:szCs w:val="22"/>
          <w:lang w:eastAsia="ja-JP"/>
        </w:rPr>
      </w:pPr>
      <w:r>
        <w:rPr>
          <w:sz w:val="22"/>
          <w:szCs w:val="22"/>
          <w:lang w:eastAsia="ja-JP"/>
        </w:rPr>
        <w:t xml:space="preserve">The diagrams below show an example of a hopping pattern with two hops per slot </w:t>
      </w:r>
      <m:oMath>
        <m:d>
          <m:dPr>
            <m:ctrlPr>
              <w:rPr>
                <w:rFonts w:ascii="Cambria Math" w:eastAsia="Times New Roman" w:hAnsi="Cambria Math"/>
                <w:i/>
                <w:sz w:val="22"/>
                <w:szCs w:val="22"/>
                <w:lang w:eastAsia="ja-JP"/>
              </w:rPr>
            </m:ctrlPr>
          </m:dPr>
          <m:e>
            <m:sSubSup>
              <m:sSubSupPr>
                <m:ctrlPr>
                  <w:rPr>
                    <w:rFonts w:ascii="Cambria Math" w:hAnsi="Cambria Math"/>
                    <w:i/>
                    <w:iCs/>
                    <w:sz w:val="22"/>
                    <w:szCs w:val="22"/>
                    <w:lang w:eastAsia="ja-JP"/>
                  </w:rPr>
                </m:ctrlPr>
              </m:sSubSupPr>
              <m:e>
                <m:r>
                  <w:rPr>
                    <w:rFonts w:ascii="Cambria Math" w:hAnsi="Cambria Math"/>
                    <w:sz w:val="22"/>
                    <w:szCs w:val="22"/>
                    <w:lang w:eastAsia="ja-JP"/>
                  </w:rPr>
                  <m:t>N</m:t>
                </m:r>
              </m:e>
              <m:sub>
                <m:r>
                  <w:rPr>
                    <w:rFonts w:ascii="Cambria Math" w:hAnsi="Cambria Math"/>
                    <w:sz w:val="22"/>
                    <w:szCs w:val="22"/>
                    <w:lang w:eastAsia="ja-JP"/>
                  </w:rPr>
                  <m:t>hops</m:t>
                </m:r>
              </m:sub>
              <m:sup>
                <m:r>
                  <w:rPr>
                    <w:rFonts w:ascii="Cambria Math" w:hAnsi="Cambria Math"/>
                    <w:sz w:val="22"/>
                    <w:szCs w:val="22"/>
                    <w:lang w:eastAsia="ja-JP"/>
                  </w:rPr>
                  <m:t>slot</m:t>
                </m:r>
              </m:sup>
            </m:sSubSup>
            <m:r>
              <w:rPr>
                <w:rFonts w:ascii="Cambria Math" w:hAnsi="Cambria Math"/>
                <w:sz w:val="22"/>
                <w:szCs w:val="22"/>
                <w:lang w:eastAsia="ja-JP"/>
              </w:rPr>
              <m:t>=2</m:t>
            </m:r>
          </m:e>
        </m:d>
      </m:oMath>
      <w:r>
        <w:rPr>
          <w:sz w:val="22"/>
          <w:szCs w:val="22"/>
          <w:lang w:eastAsia="ja-JP"/>
        </w:rPr>
        <w:t xml:space="preserve"> and a tabulation of </w:t>
      </w:r>
      <m:oMath>
        <m:sSubSup>
          <m:sSubSupPr>
            <m:ctrlPr>
              <w:rPr>
                <w:rFonts w:ascii="Cambria Math" w:hAnsi="Cambria Math"/>
                <w:i/>
                <w:iCs/>
                <w:sz w:val="22"/>
                <w:szCs w:val="22"/>
                <w:lang w:eastAsia="ja-JP"/>
              </w:rPr>
            </m:ctrlPr>
          </m:sSubSupPr>
          <m:e>
            <m:r>
              <w:rPr>
                <w:rFonts w:ascii="Cambria Math" w:hAnsi="Cambria Math"/>
                <w:sz w:val="22"/>
                <w:szCs w:val="22"/>
                <w:lang w:eastAsia="ja-JP"/>
              </w:rPr>
              <m:t>N</m:t>
            </m:r>
          </m:e>
          <m:sub>
            <m:r>
              <w:rPr>
                <w:rFonts w:ascii="Cambria Math" w:hAnsi="Cambria Math"/>
                <w:sz w:val="22"/>
                <w:szCs w:val="22"/>
                <w:lang w:eastAsia="ja-JP"/>
              </w:rPr>
              <m:t>hops</m:t>
            </m:r>
          </m:sub>
          <m:sup>
            <m:r>
              <w:rPr>
                <w:rFonts w:ascii="Cambria Math" w:hAnsi="Cambria Math"/>
                <w:sz w:val="22"/>
                <w:szCs w:val="22"/>
                <w:lang w:eastAsia="ja-JP"/>
              </w:rPr>
              <m:t>slot</m:t>
            </m:r>
          </m:sup>
        </m:sSubSup>
      </m:oMath>
      <w:r>
        <w:rPr>
          <w:iCs/>
          <w:sz w:val="22"/>
          <w:szCs w:val="22"/>
          <w:lang w:eastAsia="ja-JP"/>
        </w:rPr>
        <w:t xml:space="preserve"> as a function of number of PRS symbols (per slot), PRS comb size, and retuning time between hops.</w:t>
      </w:r>
    </w:p>
    <w:p w14:paraId="51FC58AE" w14:textId="77777777" w:rsidR="00991FC4" w:rsidRDefault="00991FC4" w:rsidP="00745730">
      <w:pPr>
        <w:rPr>
          <w:sz w:val="22"/>
          <w:szCs w:val="22"/>
          <w:lang w:eastAsia="ja-JP"/>
        </w:rPr>
      </w:pPr>
    </w:p>
    <w:p w14:paraId="33C7D711" w14:textId="4EDA7D00" w:rsidR="00991FC4" w:rsidRDefault="0046715D" w:rsidP="0046715D">
      <w:pPr>
        <w:jc w:val="center"/>
        <w:rPr>
          <w:sz w:val="22"/>
          <w:szCs w:val="22"/>
          <w:lang w:eastAsia="ja-JP"/>
        </w:rPr>
      </w:pPr>
      <w:r w:rsidRPr="0046715D">
        <w:rPr>
          <w:noProof/>
          <w:sz w:val="22"/>
          <w:szCs w:val="22"/>
          <w:lang w:eastAsia="ja-JP"/>
        </w:rPr>
        <w:drawing>
          <wp:inline distT="0" distB="0" distL="0" distR="0" wp14:anchorId="126E7316" wp14:editId="74D508F0">
            <wp:extent cx="3991704" cy="4557395"/>
            <wp:effectExtent l="0" t="0" r="0" b="0"/>
            <wp:docPr id="8" name="Content Placeholder 7">
              <a:extLst xmlns:a="http://schemas.openxmlformats.org/drawingml/2006/main">
                <a:ext uri="{FF2B5EF4-FFF2-40B4-BE49-F238E27FC236}">
                  <a16:creationId xmlns:a16="http://schemas.microsoft.com/office/drawing/2014/main" id="{80661D4B-71A4-B173-FC89-8B2EA6777FFC}"/>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a:extLst>
                        <a:ext uri="{FF2B5EF4-FFF2-40B4-BE49-F238E27FC236}">
                          <a16:creationId xmlns:a16="http://schemas.microsoft.com/office/drawing/2014/main" id="{80661D4B-71A4-B173-FC89-8B2EA6777FFC}"/>
                        </a:ext>
                      </a:extLst>
                    </pic:cNvPr>
                    <pic:cNvPicPr>
                      <a:picLocks noGrp="1" noChangeAspect="1"/>
                    </pic:cNvPicPr>
                  </pic:nvPicPr>
                  <pic:blipFill>
                    <a:blip r:embed="rId12"/>
                    <a:stretch>
                      <a:fillRect/>
                    </a:stretch>
                  </pic:blipFill>
                  <pic:spPr>
                    <a:xfrm>
                      <a:off x="0" y="0"/>
                      <a:ext cx="3994068" cy="4560094"/>
                    </a:xfrm>
                    <a:prstGeom prst="rect">
                      <a:avLst/>
                    </a:prstGeom>
                  </pic:spPr>
                </pic:pic>
              </a:graphicData>
            </a:graphic>
          </wp:inline>
        </w:drawing>
      </w:r>
    </w:p>
    <w:p w14:paraId="19CE7BA0" w14:textId="1192BFF5" w:rsidR="00CA75DB" w:rsidRDefault="0046715D" w:rsidP="007F3D68">
      <w:pPr>
        <w:pStyle w:val="Caption"/>
        <w:spacing w:after="240"/>
        <w:jc w:val="center"/>
        <w:rPr>
          <w:sz w:val="22"/>
          <w:szCs w:val="22"/>
        </w:rPr>
      </w:pPr>
      <w:r w:rsidRPr="0046715D">
        <w:rPr>
          <w:sz w:val="22"/>
          <w:szCs w:val="22"/>
        </w:rPr>
        <w:t xml:space="preserve">Figure </w:t>
      </w:r>
      <w:r w:rsidRPr="0046715D">
        <w:rPr>
          <w:sz w:val="22"/>
          <w:szCs w:val="22"/>
        </w:rPr>
        <w:fldChar w:fldCharType="begin"/>
      </w:r>
      <w:r w:rsidRPr="0046715D">
        <w:rPr>
          <w:sz w:val="22"/>
          <w:szCs w:val="22"/>
        </w:rPr>
        <w:instrText xml:space="preserve"> SEQ Figure \* ARABIC </w:instrText>
      </w:r>
      <w:r w:rsidRPr="0046715D">
        <w:rPr>
          <w:sz w:val="22"/>
          <w:szCs w:val="22"/>
        </w:rPr>
        <w:fldChar w:fldCharType="separate"/>
      </w:r>
      <w:r w:rsidR="00CA75DB">
        <w:rPr>
          <w:noProof/>
          <w:sz w:val="22"/>
          <w:szCs w:val="22"/>
        </w:rPr>
        <w:t>1</w:t>
      </w:r>
      <w:r w:rsidRPr="0046715D">
        <w:rPr>
          <w:sz w:val="22"/>
          <w:szCs w:val="22"/>
        </w:rPr>
        <w:fldChar w:fldCharType="end"/>
      </w:r>
      <w:r w:rsidRPr="0046715D">
        <w:rPr>
          <w:sz w:val="22"/>
          <w:szCs w:val="22"/>
        </w:rPr>
        <w:t>:</w:t>
      </w:r>
      <w:r>
        <w:rPr>
          <w:sz w:val="22"/>
          <w:szCs w:val="22"/>
        </w:rPr>
        <w:t xml:space="preserve"> </w:t>
      </w:r>
      <w:r w:rsidR="006E48EC">
        <w:rPr>
          <w:sz w:val="22"/>
          <w:szCs w:val="22"/>
        </w:rPr>
        <w:t xml:space="preserve">Example of hopping pattern with two hops per slot </w:t>
      </w:r>
      <m:oMath>
        <m:d>
          <m:dPr>
            <m:ctrlPr>
              <w:rPr>
                <w:rFonts w:ascii="Cambria Math" w:hAnsi="Cambria Math"/>
                <w:i/>
                <w:sz w:val="22"/>
                <w:szCs w:val="22"/>
              </w:rPr>
            </m:ctrlPr>
          </m:dPr>
          <m:e>
            <m:sSubSup>
              <m:sSubSupPr>
                <m:ctrlPr>
                  <w:rPr>
                    <w:rFonts w:ascii="Cambria Math" w:hAnsi="Cambria Math"/>
                    <w:i/>
                    <w:iCs/>
                    <w:sz w:val="22"/>
                    <w:szCs w:val="22"/>
                    <w:lang w:eastAsia="ja-JP"/>
                  </w:rPr>
                </m:ctrlPr>
              </m:sSubSup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up>
                <m:r>
                  <m:rPr>
                    <m:sty m:val="bi"/>
                  </m:rPr>
                  <w:rPr>
                    <w:rFonts w:ascii="Cambria Math" w:hAnsi="Cambria Math"/>
                    <w:sz w:val="22"/>
                    <w:szCs w:val="22"/>
                    <w:lang w:eastAsia="ja-JP"/>
                  </w:rPr>
                  <m:t>slot</m:t>
                </m:r>
              </m:sup>
            </m:sSubSup>
            <m:r>
              <m:rPr>
                <m:sty m:val="bi"/>
              </m:rPr>
              <w:rPr>
                <w:rFonts w:ascii="Cambria Math" w:hAnsi="Cambria Math"/>
                <w:sz w:val="22"/>
                <w:szCs w:val="22"/>
                <w:lang w:eastAsia="ja-JP"/>
              </w:rPr>
              <m:t>=2</m:t>
            </m:r>
          </m:e>
        </m:d>
      </m:oMath>
      <w:r w:rsidR="006E48EC">
        <w:rPr>
          <w:sz w:val="22"/>
          <w:szCs w:val="22"/>
        </w:rPr>
        <w:t>.</w:t>
      </w:r>
    </w:p>
    <w:p w14:paraId="39566CA7" w14:textId="77777777" w:rsidR="009671C0" w:rsidRPr="009671C0" w:rsidRDefault="009671C0" w:rsidP="009671C0"/>
    <w:p w14:paraId="6EC48E64" w14:textId="216976E7" w:rsidR="00CA75DB" w:rsidRDefault="00CA75DB" w:rsidP="00CA75DB">
      <w:pPr>
        <w:jc w:val="center"/>
      </w:pPr>
      <w:r>
        <w:rPr>
          <w:noProof/>
        </w:rPr>
        <w:lastRenderedPageBreak/>
        <w:drawing>
          <wp:inline distT="0" distB="0" distL="0" distR="0" wp14:anchorId="476E731E" wp14:editId="6429FBC8">
            <wp:extent cx="6487684" cy="2333154"/>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91954" cy="2370653"/>
                    </a:xfrm>
                    <a:prstGeom prst="rect">
                      <a:avLst/>
                    </a:prstGeom>
                    <a:noFill/>
                  </pic:spPr>
                </pic:pic>
              </a:graphicData>
            </a:graphic>
          </wp:inline>
        </w:drawing>
      </w:r>
    </w:p>
    <w:p w14:paraId="66034439" w14:textId="58473F02" w:rsidR="00CA75DB" w:rsidRPr="00773B66" w:rsidRDefault="00CA75DB" w:rsidP="007F3D68">
      <w:pPr>
        <w:pStyle w:val="Caption"/>
        <w:jc w:val="center"/>
        <w:rPr>
          <w:sz w:val="22"/>
          <w:szCs w:val="22"/>
        </w:rPr>
      </w:pPr>
      <w:r w:rsidRPr="00CA75DB">
        <w:rPr>
          <w:sz w:val="22"/>
          <w:szCs w:val="22"/>
        </w:rPr>
        <w:t xml:space="preserve">Figure </w:t>
      </w:r>
      <w:r w:rsidRPr="00CA75DB">
        <w:rPr>
          <w:sz w:val="22"/>
          <w:szCs w:val="22"/>
        </w:rPr>
        <w:fldChar w:fldCharType="begin"/>
      </w:r>
      <w:r w:rsidRPr="00CA75DB">
        <w:rPr>
          <w:sz w:val="22"/>
          <w:szCs w:val="22"/>
        </w:rPr>
        <w:instrText xml:space="preserve"> SEQ Figure \* ARABIC </w:instrText>
      </w:r>
      <w:r w:rsidRPr="00CA75DB">
        <w:rPr>
          <w:sz w:val="22"/>
          <w:szCs w:val="22"/>
        </w:rPr>
        <w:fldChar w:fldCharType="separate"/>
      </w:r>
      <w:r w:rsidRPr="00CA75DB">
        <w:rPr>
          <w:noProof/>
          <w:sz w:val="22"/>
          <w:szCs w:val="22"/>
        </w:rPr>
        <w:t>2</w:t>
      </w:r>
      <w:r w:rsidRPr="00CA75DB">
        <w:rPr>
          <w:sz w:val="22"/>
          <w:szCs w:val="22"/>
        </w:rPr>
        <w:fldChar w:fldCharType="end"/>
      </w:r>
      <w:r w:rsidRPr="00CA75DB">
        <w:rPr>
          <w:sz w:val="22"/>
          <w:szCs w:val="22"/>
        </w:rPr>
        <w:t xml:space="preserve">: </w:t>
      </w:r>
      <w:r>
        <w:rPr>
          <w:sz w:val="22"/>
          <w:szCs w:val="22"/>
        </w:rPr>
        <w:t xml:space="preserve">Examples of </w:t>
      </w:r>
      <m:oMath>
        <m:sSubSup>
          <m:sSubSupPr>
            <m:ctrlPr>
              <w:rPr>
                <w:rFonts w:ascii="Cambria Math" w:hAnsi="Cambria Math"/>
                <w:i/>
                <w:iCs/>
                <w:sz w:val="22"/>
                <w:szCs w:val="22"/>
                <w:lang w:eastAsia="ja-JP"/>
              </w:rPr>
            </m:ctrlPr>
          </m:sSubSup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up>
            <m:r>
              <m:rPr>
                <m:sty m:val="bi"/>
              </m:rPr>
              <w:rPr>
                <w:rFonts w:ascii="Cambria Math" w:hAnsi="Cambria Math"/>
                <w:sz w:val="22"/>
                <w:szCs w:val="22"/>
                <w:lang w:eastAsia="ja-JP"/>
              </w:rPr>
              <m:t>slot</m:t>
            </m:r>
          </m:sup>
        </m:sSubSup>
      </m:oMath>
      <w:r>
        <w:rPr>
          <w:iCs/>
          <w:sz w:val="22"/>
          <w:szCs w:val="22"/>
          <w:lang w:eastAsia="ja-JP"/>
        </w:rPr>
        <w:t xml:space="preserve"> as a function of num</w:t>
      </w:r>
      <w:proofErr w:type="spellStart"/>
      <w:r w:rsidR="007F3D68">
        <w:rPr>
          <w:iCs/>
          <w:sz w:val="22"/>
          <w:szCs w:val="22"/>
          <w:lang w:eastAsia="ja-JP"/>
        </w:rPr>
        <w:t>ber</w:t>
      </w:r>
      <w:proofErr w:type="spellEnd"/>
      <w:r w:rsidR="007F3D68">
        <w:rPr>
          <w:iCs/>
          <w:sz w:val="22"/>
          <w:szCs w:val="22"/>
          <w:lang w:eastAsia="ja-JP"/>
        </w:rPr>
        <w:t xml:space="preserve"> of</w:t>
      </w:r>
      <w:r>
        <w:rPr>
          <w:iCs/>
          <w:sz w:val="22"/>
          <w:szCs w:val="22"/>
          <w:lang w:eastAsia="ja-JP"/>
        </w:rPr>
        <w:t xml:space="preserve"> PRS symbols</w:t>
      </w:r>
      <w:r w:rsidR="007F3D68">
        <w:rPr>
          <w:iCs/>
          <w:sz w:val="22"/>
          <w:szCs w:val="22"/>
          <w:lang w:eastAsia="ja-JP"/>
        </w:rPr>
        <w:t xml:space="preserve">, </w:t>
      </w:r>
      <w:r>
        <w:rPr>
          <w:iCs/>
          <w:sz w:val="22"/>
          <w:szCs w:val="22"/>
          <w:lang w:eastAsia="ja-JP"/>
        </w:rPr>
        <w:t>PRS comb size</w:t>
      </w:r>
      <w:r w:rsidR="007F3D68">
        <w:rPr>
          <w:iCs/>
          <w:sz w:val="22"/>
          <w:szCs w:val="22"/>
          <w:lang w:eastAsia="ja-JP"/>
        </w:rPr>
        <w:t xml:space="preserve">, and retuning </w:t>
      </w:r>
      <w:r w:rsidR="007F3D68" w:rsidRPr="00773B66">
        <w:rPr>
          <w:iCs/>
          <w:sz w:val="22"/>
          <w:szCs w:val="22"/>
          <w:lang w:eastAsia="ja-JP"/>
        </w:rPr>
        <w:t>time between hops.</w:t>
      </w:r>
    </w:p>
    <w:p w14:paraId="289503D9" w14:textId="16591D63" w:rsidR="00773B66" w:rsidRDefault="00773B66">
      <w:pPr>
        <w:spacing w:after="0"/>
        <w:rPr>
          <w:b/>
          <w:sz w:val="22"/>
          <w:szCs w:val="22"/>
          <w:lang w:eastAsia="ja-JP"/>
        </w:rPr>
      </w:pPr>
    </w:p>
    <w:p w14:paraId="037DF036" w14:textId="21A6501B" w:rsidR="000B54C3" w:rsidRDefault="009C6FB4" w:rsidP="00745730">
      <w:pPr>
        <w:rPr>
          <w:b/>
          <w:sz w:val="22"/>
          <w:szCs w:val="22"/>
          <w:lang w:eastAsia="ja-JP"/>
        </w:rPr>
      </w:pPr>
      <w:r w:rsidRPr="00773B66">
        <w:rPr>
          <w:b/>
          <w:sz w:val="22"/>
          <w:szCs w:val="22"/>
          <w:lang w:eastAsia="ja-JP"/>
        </w:rPr>
        <w:t xml:space="preserve">Proposal </w:t>
      </w:r>
      <w:r w:rsidR="005E2B98">
        <w:rPr>
          <w:b/>
          <w:sz w:val="22"/>
          <w:szCs w:val="22"/>
          <w:lang w:eastAsia="ja-JP"/>
        </w:rPr>
        <w:t>4</w:t>
      </w:r>
      <w:r w:rsidRPr="00773B66">
        <w:rPr>
          <w:b/>
          <w:sz w:val="22"/>
          <w:szCs w:val="22"/>
          <w:lang w:eastAsia="ja-JP"/>
        </w:rPr>
        <w:t xml:space="preserve">: </w:t>
      </w:r>
      <w:r w:rsidR="00666235" w:rsidRPr="00773B66">
        <w:rPr>
          <w:b/>
          <w:sz w:val="22"/>
          <w:szCs w:val="22"/>
          <w:lang w:eastAsia="ja-JP"/>
        </w:rPr>
        <w:t xml:space="preserve">Define the PRS measurement period requirement with Rx frequency hopping by reusing the measurement period formula from Rel-16/17 together with a new requirement for the minimum </w:t>
      </w:r>
      <w:r w:rsidR="00394638">
        <w:rPr>
          <w:b/>
          <w:sz w:val="22"/>
          <w:szCs w:val="22"/>
          <w:lang w:eastAsia="ja-JP"/>
        </w:rPr>
        <w:t xml:space="preserve">PRS </w:t>
      </w:r>
      <w:r w:rsidR="00666235" w:rsidRPr="00773B66">
        <w:rPr>
          <w:b/>
          <w:sz w:val="22"/>
          <w:szCs w:val="22"/>
          <w:lang w:eastAsia="ja-JP"/>
        </w:rPr>
        <w:t>BW expected to be measured by the UE.</w:t>
      </w:r>
    </w:p>
    <w:p w14:paraId="75372D44" w14:textId="52232A12" w:rsidR="00267BFD" w:rsidRDefault="006E03C6" w:rsidP="00267BFD">
      <w:pPr>
        <w:rPr>
          <w:b/>
          <w:sz w:val="22"/>
          <w:szCs w:val="22"/>
          <w:lang w:eastAsia="ja-JP"/>
        </w:rPr>
      </w:pPr>
      <w:r>
        <w:rPr>
          <w:b/>
          <w:sz w:val="22"/>
          <w:szCs w:val="22"/>
          <w:lang w:eastAsia="ja-JP"/>
        </w:rPr>
        <w:t xml:space="preserve">Proposal </w:t>
      </w:r>
      <w:r w:rsidR="005E2B98">
        <w:rPr>
          <w:b/>
          <w:sz w:val="22"/>
          <w:szCs w:val="22"/>
          <w:lang w:eastAsia="ja-JP"/>
        </w:rPr>
        <w:t>5</w:t>
      </w:r>
      <w:r>
        <w:rPr>
          <w:b/>
          <w:sz w:val="22"/>
          <w:szCs w:val="22"/>
          <w:lang w:eastAsia="ja-JP"/>
        </w:rPr>
        <w:t xml:space="preserve">: The minimum </w:t>
      </w:r>
      <w:r w:rsidR="00394638">
        <w:rPr>
          <w:b/>
          <w:sz w:val="22"/>
          <w:szCs w:val="22"/>
          <w:lang w:eastAsia="ja-JP"/>
        </w:rPr>
        <w:t xml:space="preserve">PRS </w:t>
      </w:r>
      <w:r>
        <w:rPr>
          <w:b/>
          <w:sz w:val="22"/>
          <w:szCs w:val="22"/>
          <w:lang w:eastAsia="ja-JP"/>
        </w:rPr>
        <w:t xml:space="preserve">BW </w:t>
      </w:r>
      <w:r w:rsidR="00394638">
        <w:rPr>
          <w:b/>
          <w:sz w:val="22"/>
          <w:szCs w:val="22"/>
          <w:lang w:eastAsia="ja-JP"/>
        </w:rPr>
        <w:t xml:space="preserve">expected to be measured is </w:t>
      </w:r>
      <w:r w:rsidR="00267BFD">
        <w:rPr>
          <w:b/>
          <w:sz w:val="22"/>
          <w:szCs w:val="22"/>
          <w:lang w:eastAsia="ja-JP"/>
        </w:rPr>
        <w:t xml:space="preserve">given </w:t>
      </w:r>
      <w:proofErr w:type="gramStart"/>
      <w:r w:rsidR="00267BFD">
        <w:rPr>
          <w:b/>
          <w:sz w:val="22"/>
          <w:szCs w:val="22"/>
          <w:lang w:eastAsia="ja-JP"/>
        </w:rPr>
        <w:t>by</w:t>
      </w:r>
      <w:proofErr w:type="gramEnd"/>
    </w:p>
    <w:p w14:paraId="6C09DAA4" w14:textId="34ECA308" w:rsidR="00121766" w:rsidRPr="00267BFD" w:rsidRDefault="003C6777" w:rsidP="00267BFD">
      <w:pPr>
        <w:rPr>
          <w:b/>
          <w:iCs/>
          <w:sz w:val="22"/>
          <w:szCs w:val="22"/>
          <w:lang w:eastAsia="ja-JP"/>
        </w:rPr>
      </w:pPr>
      <m:oMathPara>
        <m:oMath>
          <m:r>
            <m:rPr>
              <m:nor/>
            </m:rPr>
            <w:rPr>
              <w:rFonts w:eastAsia="Times New Roman"/>
              <w:b/>
              <w:sz w:val="22"/>
              <w:szCs w:val="22"/>
              <w:lang w:eastAsia="ja-JP"/>
            </w:rPr>
            <m:t>min</m:t>
          </m:r>
          <m:d>
            <m:dPr>
              <m:ctrlPr>
                <w:rPr>
                  <w:rFonts w:ascii="Cambria Math" w:hAnsi="Cambria Math"/>
                  <w:b/>
                  <w:i/>
                  <w:iCs/>
                  <w:sz w:val="22"/>
                  <w:szCs w:val="22"/>
                  <w:lang w:eastAsia="ja-JP"/>
                </w:rPr>
              </m:ctrlPr>
            </m:dPr>
            <m:e>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BW</m:t>
                  </m:r>
                </m:e>
                <m:sub>
                  <m:r>
                    <m:rPr>
                      <m:sty m:val="bi"/>
                    </m:rPr>
                    <w:rPr>
                      <w:rFonts w:ascii="Cambria Math" w:hAnsi="Cambria Math"/>
                      <w:sz w:val="22"/>
                      <w:szCs w:val="22"/>
                      <w:lang w:eastAsia="ja-JP"/>
                    </w:rPr>
                    <m:t>PRS</m:t>
                  </m:r>
                </m:sub>
              </m:sSub>
              <m:r>
                <m:rPr>
                  <m:sty m:val="bi"/>
                </m:rPr>
                <w:rPr>
                  <w:rFonts w:ascii="Cambria Math" w:hAnsi="Cambria Math"/>
                  <w:sz w:val="22"/>
                  <w:szCs w:val="22"/>
                  <w:lang w:eastAsia="ja-JP"/>
                </w:rPr>
                <m:t>,</m:t>
              </m:r>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Sub>
              <m:r>
                <m:rPr>
                  <m:sty m:val="bi"/>
                </m:rPr>
                <w:rPr>
                  <w:rFonts w:ascii="Cambria Math" w:hAnsi="Cambria Math"/>
                  <w:sz w:val="22"/>
                  <w:szCs w:val="22"/>
                  <w:lang w:eastAsia="ja-JP"/>
                </w:rPr>
                <m:t>∙</m:t>
              </m:r>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BW</m:t>
                  </m:r>
                </m:e>
                <m:sub>
                  <m:r>
                    <m:rPr>
                      <m:sty m:val="bi"/>
                    </m:rPr>
                    <w:rPr>
                      <w:rFonts w:ascii="Cambria Math" w:hAnsi="Cambria Math"/>
                      <w:sz w:val="22"/>
                      <w:szCs w:val="22"/>
                      <w:lang w:eastAsia="ja-JP"/>
                    </w:rPr>
                    <m:t>hop</m:t>
                  </m:r>
                </m:sub>
              </m:sSub>
              <m:r>
                <m:rPr>
                  <m:sty m:val="bi"/>
                </m:rPr>
                <w:rPr>
                  <w:rFonts w:ascii="Cambria Math" w:hAnsi="Cambria Math"/>
                  <w:sz w:val="22"/>
                  <w:szCs w:val="22"/>
                  <w:lang w:eastAsia="ja-JP"/>
                </w:rPr>
                <m:t>-</m:t>
              </m:r>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BW</m:t>
                  </m:r>
                </m:e>
                <m:sub>
                  <m:r>
                    <m:rPr>
                      <m:sty m:val="bi"/>
                    </m:rPr>
                    <w:rPr>
                      <w:rFonts w:ascii="Cambria Math" w:hAnsi="Cambria Math"/>
                      <w:sz w:val="22"/>
                      <w:szCs w:val="22"/>
                      <w:lang w:eastAsia="ja-JP"/>
                    </w:rPr>
                    <m:t>overlap</m:t>
                  </m:r>
                </m:sub>
              </m:sSub>
              <m:r>
                <m:rPr>
                  <m:sty m:val="bi"/>
                </m:rPr>
                <w:rPr>
                  <w:rFonts w:ascii="Cambria Math" w:hAnsi="Cambria Math"/>
                  <w:sz w:val="22"/>
                  <w:szCs w:val="22"/>
                  <w:lang w:eastAsia="ja-JP"/>
                </w:rPr>
                <m:t>∙</m:t>
              </m:r>
              <m:d>
                <m:dPr>
                  <m:ctrlPr>
                    <w:rPr>
                      <w:rFonts w:ascii="Cambria Math" w:hAnsi="Cambria Math"/>
                      <w:b/>
                      <w:i/>
                      <w:iCs/>
                      <w:sz w:val="22"/>
                      <w:szCs w:val="22"/>
                      <w:lang w:eastAsia="ja-JP"/>
                    </w:rPr>
                  </m:ctrlPr>
                </m:dPr>
                <m:e>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Sub>
                  <m:r>
                    <m:rPr>
                      <m:sty m:val="bi"/>
                    </m:rPr>
                    <w:rPr>
                      <w:rFonts w:ascii="Cambria Math" w:hAnsi="Cambria Math"/>
                      <w:sz w:val="22"/>
                      <w:szCs w:val="22"/>
                      <w:lang w:eastAsia="ja-JP"/>
                    </w:rPr>
                    <m:t>-1</m:t>
                  </m:r>
                </m:e>
              </m:d>
            </m:e>
          </m:d>
        </m:oMath>
      </m:oMathPara>
    </w:p>
    <w:p w14:paraId="3739A9CA" w14:textId="164E8DF5" w:rsidR="00267BFD" w:rsidRDefault="00267BFD" w:rsidP="00267BFD">
      <w:pPr>
        <w:rPr>
          <w:b/>
          <w:iCs/>
          <w:sz w:val="22"/>
          <w:szCs w:val="22"/>
          <w:lang w:eastAsia="ja-JP"/>
        </w:rPr>
      </w:pPr>
      <w:proofErr w:type="gramStart"/>
      <w:r>
        <w:rPr>
          <w:b/>
          <w:iCs/>
          <w:sz w:val="22"/>
          <w:szCs w:val="22"/>
          <w:lang w:eastAsia="ja-JP"/>
        </w:rPr>
        <w:t>where</w:t>
      </w:r>
      <w:proofErr w:type="gramEnd"/>
    </w:p>
    <w:p w14:paraId="0A548C2A" w14:textId="71F00256" w:rsidR="00267BFD" w:rsidRPr="00FE660A" w:rsidRDefault="008B26D9" w:rsidP="009671C0">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BW</m:t>
            </m:r>
          </m:e>
          <m:sub>
            <m:r>
              <m:rPr>
                <m:sty m:val="bi"/>
              </m:rPr>
              <w:rPr>
                <w:rFonts w:ascii="Cambria Math" w:hAnsi="Cambria Math"/>
                <w:sz w:val="22"/>
                <w:szCs w:val="22"/>
                <w:lang w:val="en-GB" w:eastAsia="ja-JP"/>
              </w:rPr>
              <m:t>PRS</m:t>
            </m:r>
          </m:sub>
        </m:sSub>
      </m:oMath>
      <w:r w:rsidR="00FE660A">
        <w:rPr>
          <w:b/>
          <w:iCs/>
          <w:sz w:val="22"/>
          <w:szCs w:val="22"/>
          <w:lang w:val="en-GB" w:eastAsia="ja-JP"/>
        </w:rPr>
        <w:t xml:space="preserve"> is the configured PRS BW</w:t>
      </w:r>
    </w:p>
    <w:p w14:paraId="6EA4A16F" w14:textId="4097EA33" w:rsidR="00FE660A" w:rsidRPr="00BE4FB7" w:rsidRDefault="008B26D9" w:rsidP="009671C0">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BW</m:t>
            </m:r>
          </m:e>
          <m:sub>
            <m:r>
              <m:rPr>
                <m:sty m:val="bi"/>
              </m:rPr>
              <w:rPr>
                <w:rFonts w:ascii="Cambria Math" w:hAnsi="Cambria Math"/>
                <w:sz w:val="22"/>
                <w:szCs w:val="22"/>
                <w:lang w:val="en-GB" w:eastAsia="ja-JP"/>
              </w:rPr>
              <m:t>hop</m:t>
            </m:r>
          </m:sub>
        </m:sSub>
      </m:oMath>
      <w:r w:rsidR="00BE4FB7">
        <w:rPr>
          <w:b/>
          <w:iCs/>
          <w:sz w:val="22"/>
          <w:szCs w:val="22"/>
          <w:lang w:val="en-GB" w:eastAsia="ja-JP"/>
        </w:rPr>
        <w:t xml:space="preserve"> is the BW per hop </w:t>
      </w:r>
      <w:proofErr w:type="spellStart"/>
      <w:r w:rsidR="004B2DA4">
        <w:rPr>
          <w:b/>
          <w:iCs/>
          <w:sz w:val="22"/>
          <w:szCs w:val="22"/>
          <w:lang w:val="en-GB" w:eastAsia="ja-JP"/>
        </w:rPr>
        <w:t>signaled</w:t>
      </w:r>
      <w:proofErr w:type="spellEnd"/>
      <w:r w:rsidR="00BE4FB7">
        <w:rPr>
          <w:b/>
          <w:iCs/>
          <w:sz w:val="22"/>
          <w:szCs w:val="22"/>
          <w:lang w:val="en-GB" w:eastAsia="ja-JP"/>
        </w:rPr>
        <w:t xml:space="preserve"> in the UE </w:t>
      </w:r>
      <w:proofErr w:type="gramStart"/>
      <w:r w:rsidR="00BE4FB7">
        <w:rPr>
          <w:b/>
          <w:iCs/>
          <w:sz w:val="22"/>
          <w:szCs w:val="22"/>
          <w:lang w:val="en-GB" w:eastAsia="ja-JP"/>
        </w:rPr>
        <w:t>capability</w:t>
      </w:r>
      <w:proofErr w:type="gramEnd"/>
    </w:p>
    <w:p w14:paraId="21B90AB4" w14:textId="59217098" w:rsidR="00BE4FB7" w:rsidRPr="002B22A7" w:rsidRDefault="008B26D9" w:rsidP="009671C0">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BW</m:t>
            </m:r>
          </m:e>
          <m:sub>
            <m:r>
              <m:rPr>
                <m:sty m:val="bi"/>
              </m:rPr>
              <w:rPr>
                <w:rFonts w:ascii="Cambria Math" w:hAnsi="Cambria Math"/>
                <w:sz w:val="22"/>
                <w:szCs w:val="22"/>
                <w:lang w:val="en-GB" w:eastAsia="ja-JP"/>
              </w:rPr>
              <m:t>overlap</m:t>
            </m:r>
          </m:sub>
        </m:sSub>
      </m:oMath>
      <w:r w:rsidR="004B2DA4">
        <w:rPr>
          <w:b/>
          <w:iCs/>
          <w:sz w:val="22"/>
          <w:szCs w:val="22"/>
          <w:lang w:val="en-GB" w:eastAsia="ja-JP"/>
        </w:rPr>
        <w:t xml:space="preserve"> </w:t>
      </w:r>
      <w:r w:rsidR="00E57741">
        <w:rPr>
          <w:b/>
          <w:iCs/>
          <w:sz w:val="22"/>
          <w:szCs w:val="22"/>
          <w:lang w:val="en-GB" w:eastAsia="ja-JP"/>
        </w:rPr>
        <w:t xml:space="preserve">is the minimum hop overlap </w:t>
      </w:r>
      <w:proofErr w:type="spellStart"/>
      <w:r w:rsidR="004B2DA4">
        <w:rPr>
          <w:b/>
          <w:iCs/>
          <w:sz w:val="22"/>
          <w:szCs w:val="22"/>
          <w:lang w:val="en-GB" w:eastAsia="ja-JP"/>
        </w:rPr>
        <w:t>signaled</w:t>
      </w:r>
      <w:proofErr w:type="spellEnd"/>
      <w:r w:rsidR="004B2DA4">
        <w:rPr>
          <w:b/>
          <w:iCs/>
          <w:sz w:val="22"/>
          <w:szCs w:val="22"/>
          <w:lang w:val="en-GB" w:eastAsia="ja-JP"/>
        </w:rPr>
        <w:t xml:space="preserve"> in the UE </w:t>
      </w:r>
      <w:proofErr w:type="gramStart"/>
      <w:r w:rsidR="004B2DA4">
        <w:rPr>
          <w:b/>
          <w:iCs/>
          <w:sz w:val="22"/>
          <w:szCs w:val="22"/>
          <w:lang w:val="en-GB" w:eastAsia="ja-JP"/>
        </w:rPr>
        <w:t>capability</w:t>
      </w:r>
      <w:proofErr w:type="gramEnd"/>
    </w:p>
    <w:p w14:paraId="3D74E005" w14:textId="77777777" w:rsidR="00B763F5" w:rsidRPr="00B763F5" w:rsidRDefault="008B26D9" w:rsidP="009671C0">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Sub>
        <m:r>
          <m:rPr>
            <m:sty m:val="bi"/>
          </m:rPr>
          <w:rPr>
            <w:rFonts w:ascii="Cambria Math" w:hAnsi="Cambria Math"/>
            <w:sz w:val="22"/>
            <w:szCs w:val="22"/>
            <w:lang w:val="en-GB" w:eastAsia="ja-JP"/>
          </w:rPr>
          <m:t>=</m:t>
        </m:r>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r>
          <m:rPr>
            <m:sty m:val="bi"/>
          </m:rPr>
          <w:rPr>
            <w:rFonts w:ascii="Cambria Math" w:hAnsi="Cambria Math"/>
            <w:sz w:val="22"/>
            <w:szCs w:val="22"/>
            <w:lang w:val="en-GB" w:eastAsia="ja-JP"/>
          </w:rPr>
          <m:t>∙</m:t>
        </m:r>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oMath>
      <w:r w:rsidR="005E5DA1">
        <w:rPr>
          <w:b/>
          <w:iCs/>
          <w:sz w:val="22"/>
          <w:szCs w:val="22"/>
          <w:lang w:val="en-GB" w:eastAsia="ja-JP"/>
        </w:rPr>
        <w:t xml:space="preserve"> i</w:t>
      </w:r>
      <w:r w:rsidR="005E5DA1" w:rsidRPr="005E5DA1">
        <w:rPr>
          <w:b/>
          <w:iCs/>
          <w:sz w:val="22"/>
          <w:szCs w:val="22"/>
          <w:lang w:val="en-GB" w:eastAsia="ja-JP"/>
        </w:rPr>
        <w:t xml:space="preserve">f </w:t>
      </w: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M</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r>
          <m:rPr>
            <m:sty m:val="bi"/>
          </m:rPr>
          <w:rPr>
            <w:rFonts w:ascii="Cambria Math" w:hAnsi="Cambria Math"/>
            <w:sz w:val="22"/>
            <w:szCs w:val="22"/>
            <w:lang w:val="en-GB" w:eastAsia="ja-JP"/>
          </w:rPr>
          <m:t>=1</m:t>
        </m:r>
      </m:oMath>
      <w:r w:rsidR="005E5DA1" w:rsidRPr="005E5DA1">
        <w:rPr>
          <w:b/>
          <w:iCs/>
          <w:sz w:val="22"/>
          <w:szCs w:val="22"/>
          <w:lang w:val="en-GB" w:eastAsia="ja-JP"/>
        </w:rPr>
        <w:t xml:space="preserve"> or </w:t>
      </w: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r>
          <m:rPr>
            <m:sty m:val="bi"/>
          </m:rPr>
          <w:rPr>
            <w:rFonts w:ascii="Cambria Math" w:hAnsi="Cambria Math"/>
            <w:sz w:val="22"/>
            <w:szCs w:val="22"/>
            <w:lang w:val="en-GB" w:eastAsia="ja-JP"/>
          </w:rPr>
          <m:t>≥1</m:t>
        </m:r>
      </m:oMath>
      <w:r w:rsidR="005E5DA1">
        <w:rPr>
          <w:b/>
          <w:iCs/>
          <w:sz w:val="22"/>
          <w:szCs w:val="22"/>
          <w:lang w:val="en-GB" w:eastAsia="ja-JP"/>
        </w:rPr>
        <w:t xml:space="preserve">, otherwise </w:t>
      </w: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Sub>
        <m:r>
          <m:rPr>
            <m:sty m:val="bi"/>
          </m:rPr>
          <w:rPr>
            <w:rFonts w:ascii="Cambria Math" w:hAnsi="Cambria Math"/>
            <w:sz w:val="22"/>
            <w:szCs w:val="22"/>
            <w:lang w:val="en-GB" w:eastAsia="ja-JP"/>
          </w:rPr>
          <m:t>=1+</m:t>
        </m:r>
        <m:d>
          <m:dPr>
            <m:begChr m:val="⌊"/>
            <m:endChr m:val="⌋"/>
            <m:ctrlPr>
              <w:rPr>
                <w:rFonts w:ascii="Cambria Math" w:hAnsi="Cambria Math"/>
                <w:b/>
                <w:i/>
                <w:iCs/>
                <w:sz w:val="22"/>
                <w:szCs w:val="22"/>
                <w:lang w:val="en-GB" w:eastAsia="ja-JP"/>
              </w:rPr>
            </m:ctrlPr>
          </m:dPr>
          <m:e>
            <m:f>
              <m:fPr>
                <m:type m:val="lin"/>
                <m:ctrlPr>
                  <w:rPr>
                    <w:rFonts w:ascii="Cambria Math" w:hAnsi="Cambria Math"/>
                    <w:b/>
                    <w:i/>
                    <w:iCs/>
                    <w:sz w:val="22"/>
                    <w:szCs w:val="22"/>
                    <w:lang w:val="en-GB" w:eastAsia="ja-JP"/>
                  </w:rPr>
                </m:ctrlPr>
              </m:fPr>
              <m:num>
                <m:d>
                  <m:dPr>
                    <m:ctrlPr>
                      <w:rPr>
                        <w:rFonts w:ascii="Cambria Math" w:hAnsi="Cambria Math"/>
                        <w:b/>
                        <w:i/>
                        <w:iCs/>
                        <w:sz w:val="22"/>
                        <w:szCs w:val="22"/>
                        <w:lang w:val="en-GB" w:eastAsia="ja-JP"/>
                      </w:rPr>
                    </m:ctrlPr>
                  </m:dPr>
                  <m:e>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r>
                      <m:rPr>
                        <m:sty m:val="bi"/>
                      </m:rPr>
                      <w:rPr>
                        <w:rFonts w:ascii="Cambria Math" w:hAnsi="Cambria Math"/>
                        <w:sz w:val="22"/>
                        <w:szCs w:val="22"/>
                        <w:lang w:val="en-GB" w:eastAsia="ja-JP"/>
                      </w:rPr>
                      <m:t>-1</m:t>
                    </m:r>
                  </m:e>
                </m:d>
              </m:num>
              <m:den>
                <m:d>
                  <m:dPr>
                    <m:begChr m:val="⌈"/>
                    <m:endChr m:val="⌉"/>
                    <m:ctrlPr>
                      <w:rPr>
                        <w:rFonts w:ascii="Cambria Math" w:hAnsi="Cambria Math"/>
                        <w:b/>
                        <w:i/>
                        <w:iCs/>
                        <w:sz w:val="22"/>
                        <w:szCs w:val="22"/>
                        <w:lang w:val="en-GB" w:eastAsia="ja-JP"/>
                      </w:rPr>
                    </m:ctrlPr>
                  </m:dPr>
                  <m:e>
                    <m:f>
                      <m:fPr>
                        <m:type m:val="lin"/>
                        <m:ctrlPr>
                          <w:rPr>
                            <w:rFonts w:ascii="Cambria Math" w:hAnsi="Cambria Math"/>
                            <w:b/>
                            <w:i/>
                            <w:iCs/>
                            <w:sz w:val="22"/>
                            <w:szCs w:val="22"/>
                            <w:lang w:val="en-GB" w:eastAsia="ja-JP"/>
                          </w:rPr>
                        </m:ctrlPr>
                      </m:fPr>
                      <m:num>
                        <m:r>
                          <m:rPr>
                            <m:sty m:val="bi"/>
                          </m:rPr>
                          <w:rPr>
                            <w:rFonts w:ascii="Cambria Math" w:hAnsi="Cambria Math"/>
                            <w:sz w:val="22"/>
                            <w:szCs w:val="22"/>
                            <w:lang w:val="en-GB" w:eastAsia="ja-JP"/>
                          </w:rPr>
                          <m:t>1</m:t>
                        </m:r>
                      </m:num>
                      <m:den>
                        <m:d>
                          <m:dPr>
                            <m:ctrlPr>
                              <w:rPr>
                                <w:rFonts w:ascii="Cambria Math" w:hAnsi="Cambria Math"/>
                                <w:b/>
                                <w:i/>
                                <w:iCs/>
                                <w:sz w:val="22"/>
                                <w:szCs w:val="22"/>
                                <w:lang w:val="en-GB" w:eastAsia="ja-JP"/>
                              </w:rPr>
                            </m:ctrlPr>
                          </m:dPr>
                          <m:e>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M</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r>
                              <m:rPr>
                                <m:sty m:val="bi"/>
                              </m:rPr>
                              <w:rPr>
                                <w:rFonts w:ascii="Cambria Math" w:hAnsi="Cambria Math"/>
                                <w:sz w:val="22"/>
                                <w:szCs w:val="22"/>
                                <w:lang w:val="en-GB" w:eastAsia="ja-JP"/>
                              </w:rPr>
                              <m:t>∙</m:t>
                            </m:r>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e>
                        </m:d>
                      </m:den>
                    </m:f>
                  </m:e>
                </m:d>
              </m:den>
            </m:f>
          </m:e>
        </m:d>
      </m:oMath>
    </w:p>
    <w:p w14:paraId="3168713C" w14:textId="0E7A8D21" w:rsidR="002B22A7" w:rsidRPr="00586D8A" w:rsidRDefault="008B26D9" w:rsidP="009671C0">
      <w:pPr>
        <w:pStyle w:val="ListParagraph"/>
        <w:numPr>
          <w:ilvl w:val="0"/>
          <w:numId w:val="14"/>
        </w:numPr>
        <w:rPr>
          <w:b/>
          <w:sz w:val="22"/>
          <w:szCs w:val="22"/>
          <w:lang w:eastAsia="ja-JP"/>
        </w:rPr>
      </w:pP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oMath>
      <w:r w:rsidR="00B763F5" w:rsidRPr="00B763F5">
        <w:rPr>
          <w:b/>
          <w:iCs/>
          <w:sz w:val="22"/>
          <w:szCs w:val="22"/>
          <w:lang w:val="en-GB" w:eastAsia="ja-JP"/>
        </w:rPr>
        <w:t xml:space="preserve"> </w:t>
      </w:r>
      <w:r w:rsidR="00B763F5">
        <w:rPr>
          <w:b/>
          <w:iCs/>
          <w:sz w:val="22"/>
          <w:szCs w:val="22"/>
          <w:lang w:val="en-GB" w:eastAsia="ja-JP"/>
        </w:rPr>
        <w:t>is</w:t>
      </w:r>
      <w:r w:rsidR="00B763F5" w:rsidRPr="00B763F5">
        <w:rPr>
          <w:b/>
          <w:iCs/>
          <w:sz w:val="22"/>
          <w:szCs w:val="22"/>
          <w:lang w:val="en-GB" w:eastAsia="ja-JP"/>
        </w:rPr>
        <w:t xml:space="preserve"> the number of PRS inter-slot repetitions within </w:t>
      </w:r>
      <w:r w:rsidR="00586D8A">
        <w:rPr>
          <w:b/>
          <w:iCs/>
          <w:sz w:val="22"/>
          <w:szCs w:val="22"/>
          <w:lang w:val="en-GB" w:eastAsia="ja-JP"/>
        </w:rPr>
        <w:t>a single</w:t>
      </w:r>
      <w:r w:rsidR="00B763F5" w:rsidRPr="00B763F5">
        <w:rPr>
          <w:b/>
          <w:iCs/>
          <w:sz w:val="22"/>
          <w:szCs w:val="22"/>
          <w:lang w:val="en-GB" w:eastAsia="ja-JP"/>
        </w:rPr>
        <w:t xml:space="preserve"> MG</w:t>
      </w:r>
      <w:r w:rsidR="00586D8A">
        <w:rPr>
          <w:b/>
          <w:iCs/>
          <w:sz w:val="22"/>
          <w:szCs w:val="22"/>
          <w:lang w:val="en-GB" w:eastAsia="ja-JP"/>
        </w:rPr>
        <w:t xml:space="preserve"> instance,</w:t>
      </w:r>
      <w:r w:rsidR="00B763F5" w:rsidRPr="00B763F5">
        <w:rPr>
          <w:b/>
          <w:iCs/>
          <w:sz w:val="22"/>
          <w:szCs w:val="22"/>
          <w:lang w:val="en-GB" w:eastAsia="ja-JP"/>
        </w:rPr>
        <w:t xml:space="preserve"> excluding the gap retuning </w:t>
      </w:r>
      <w:proofErr w:type="gramStart"/>
      <w:r w:rsidR="00B763F5" w:rsidRPr="00B763F5">
        <w:rPr>
          <w:b/>
          <w:iCs/>
          <w:sz w:val="22"/>
          <w:szCs w:val="22"/>
          <w:lang w:val="en-GB" w:eastAsia="ja-JP"/>
        </w:rPr>
        <w:t>times</w:t>
      </w:r>
      <w:proofErr w:type="gramEnd"/>
    </w:p>
    <w:p w14:paraId="1CF22EE7" w14:textId="5B24C4F5" w:rsidR="00586D8A" w:rsidRPr="00A93DBC" w:rsidRDefault="008B26D9" w:rsidP="009671C0">
      <w:pPr>
        <w:pStyle w:val="ListParagraph"/>
        <w:numPr>
          <w:ilvl w:val="0"/>
          <w:numId w:val="14"/>
        </w:numPr>
        <w:rPr>
          <w:b/>
          <w:sz w:val="22"/>
          <w:szCs w:val="22"/>
          <w:lang w:eastAsia="ja-JP"/>
        </w:rPr>
      </w:pP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M</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oMath>
      <w:r w:rsidR="00A93DBC" w:rsidRPr="00A93DBC">
        <w:rPr>
          <w:b/>
          <w:sz w:val="22"/>
          <w:szCs w:val="22"/>
          <w:lang w:val="en-GB" w:eastAsia="ja-JP"/>
        </w:rPr>
        <w:t xml:space="preserve"> </w:t>
      </w:r>
      <w:r w:rsidR="00A93DBC">
        <w:rPr>
          <w:b/>
          <w:sz w:val="22"/>
          <w:szCs w:val="22"/>
          <w:lang w:val="en-GB" w:eastAsia="ja-JP"/>
        </w:rPr>
        <w:t>is</w:t>
      </w:r>
      <w:r w:rsidR="00A93DBC" w:rsidRPr="00A93DBC">
        <w:rPr>
          <w:b/>
          <w:sz w:val="22"/>
          <w:szCs w:val="22"/>
          <w:lang w:val="en-GB" w:eastAsia="ja-JP"/>
        </w:rPr>
        <w:t xml:space="preserve"> the stride of PRS inter-slot </w:t>
      </w:r>
      <w:proofErr w:type="gramStart"/>
      <w:r w:rsidR="00A93DBC" w:rsidRPr="00A93DBC">
        <w:rPr>
          <w:b/>
          <w:sz w:val="22"/>
          <w:szCs w:val="22"/>
          <w:lang w:val="en-GB" w:eastAsia="ja-JP"/>
        </w:rPr>
        <w:t>repetitions</w:t>
      </w:r>
      <w:proofErr w:type="gramEnd"/>
    </w:p>
    <w:p w14:paraId="47880AFF" w14:textId="3694143F" w:rsidR="00A93DBC" w:rsidRPr="005E2B98" w:rsidRDefault="008B26D9" w:rsidP="000666BB">
      <w:pPr>
        <w:pStyle w:val="ListParagraph"/>
        <w:numPr>
          <w:ilvl w:val="0"/>
          <w:numId w:val="14"/>
        </w:numPr>
        <w:spacing w:after="180"/>
        <w:rPr>
          <w:b/>
          <w:sz w:val="22"/>
          <w:szCs w:val="22"/>
          <w:lang w:eastAsia="ja-JP"/>
        </w:rPr>
      </w:pP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oMath>
      <w:r w:rsidR="00A93DBC">
        <w:rPr>
          <w:b/>
          <w:iCs/>
          <w:sz w:val="22"/>
          <w:szCs w:val="22"/>
          <w:lang w:val="en-GB" w:eastAsia="ja-JP"/>
        </w:rPr>
        <w:t xml:space="preserve"> is the number of frequency hops pe</w:t>
      </w:r>
      <w:r w:rsidR="00A93DBC" w:rsidRPr="00793F1A">
        <w:rPr>
          <w:b/>
          <w:iCs/>
          <w:sz w:val="22"/>
          <w:szCs w:val="22"/>
          <w:lang w:val="en-GB" w:eastAsia="ja-JP"/>
        </w:rPr>
        <w:t xml:space="preserve">r slot as a function of </w:t>
      </w:r>
      <w:r w:rsidR="00793F1A" w:rsidRPr="00793F1A">
        <w:rPr>
          <w:b/>
          <w:iCs/>
          <w:sz w:val="22"/>
          <w:szCs w:val="22"/>
          <w:lang w:eastAsia="ja-JP"/>
        </w:rPr>
        <w:t xml:space="preserve">number of PRS symbols, PRS comb size, and retuning time between </w:t>
      </w:r>
      <w:proofErr w:type="gramStart"/>
      <w:r w:rsidR="00793F1A" w:rsidRPr="00793F1A">
        <w:rPr>
          <w:b/>
          <w:iCs/>
          <w:sz w:val="22"/>
          <w:szCs w:val="22"/>
          <w:lang w:eastAsia="ja-JP"/>
        </w:rPr>
        <w:t>hops</w:t>
      </w:r>
      <w:proofErr w:type="gramEnd"/>
    </w:p>
    <w:p w14:paraId="2176C8E6" w14:textId="577064BF" w:rsidR="000666BB" w:rsidRPr="005E2B98" w:rsidRDefault="000666BB" w:rsidP="005E2B98">
      <w:pPr>
        <w:rPr>
          <w:b/>
          <w:sz w:val="22"/>
          <w:szCs w:val="22"/>
          <w:lang w:eastAsia="ja-JP"/>
        </w:rPr>
      </w:pPr>
      <w:r>
        <w:rPr>
          <w:b/>
          <w:sz w:val="22"/>
          <w:szCs w:val="22"/>
          <w:lang w:eastAsia="ja-JP"/>
        </w:rPr>
        <w:t>Proposal</w:t>
      </w:r>
      <w:r w:rsidR="00770033">
        <w:rPr>
          <w:b/>
          <w:sz w:val="22"/>
          <w:szCs w:val="22"/>
          <w:lang w:eastAsia="ja-JP"/>
        </w:rPr>
        <w:t xml:space="preserve"> 6</w:t>
      </w:r>
      <w:r>
        <w:rPr>
          <w:b/>
          <w:sz w:val="22"/>
          <w:szCs w:val="22"/>
          <w:lang w:eastAsia="ja-JP"/>
        </w:rPr>
        <w:t xml:space="preserve">: Requirements for PRS measurements with FH are applicable subject to </w:t>
      </w:r>
      <w:r w:rsidR="00770033">
        <w:rPr>
          <w:b/>
          <w:sz w:val="22"/>
          <w:szCs w:val="22"/>
          <w:lang w:eastAsia="ja-JP"/>
        </w:rPr>
        <w:t>explicit request by the LMF to perform measurements with FH.</w:t>
      </w:r>
    </w:p>
    <w:p w14:paraId="14BC1D61" w14:textId="1091DEC0" w:rsidR="00B74D1E" w:rsidRDefault="009C6FB4">
      <w:pPr>
        <w:pStyle w:val="Heading2"/>
      </w:pPr>
      <w:r>
        <w:t xml:space="preserve"> </w:t>
      </w:r>
      <w:r w:rsidR="00FD4AE4">
        <w:t>Requirements without frequency hopping</w:t>
      </w:r>
    </w:p>
    <w:p w14:paraId="659BF9B0" w14:textId="49C48BD1" w:rsidR="009A3B47" w:rsidRDefault="001C6174" w:rsidP="009353A8">
      <w:pPr>
        <w:rPr>
          <w:sz w:val="22"/>
          <w:szCs w:val="22"/>
        </w:rPr>
      </w:pPr>
      <w:r w:rsidRPr="008103F1">
        <w:rPr>
          <w:sz w:val="22"/>
          <w:szCs w:val="22"/>
        </w:rPr>
        <w:t>RAN4</w:t>
      </w:r>
      <w:r w:rsidR="00C40BC0">
        <w:rPr>
          <w:sz w:val="22"/>
          <w:szCs w:val="22"/>
        </w:rPr>
        <w:t xml:space="preserve"> </w:t>
      </w:r>
      <w:r w:rsidR="00873539">
        <w:rPr>
          <w:sz w:val="22"/>
          <w:szCs w:val="22"/>
        </w:rPr>
        <w:t xml:space="preserve">reached </w:t>
      </w:r>
      <w:r w:rsidR="00B073D1">
        <w:rPr>
          <w:sz w:val="22"/>
          <w:szCs w:val="22"/>
        </w:rPr>
        <w:t>a partial agreement on</w:t>
      </w:r>
      <w:r w:rsidR="001C036E" w:rsidRPr="008103F1">
        <w:rPr>
          <w:sz w:val="22"/>
          <w:szCs w:val="22"/>
        </w:rPr>
        <w:t xml:space="preserve"> the PRS Es/</w:t>
      </w:r>
      <w:proofErr w:type="spellStart"/>
      <w:r w:rsidR="001C036E" w:rsidRPr="008103F1">
        <w:rPr>
          <w:sz w:val="22"/>
          <w:szCs w:val="22"/>
        </w:rPr>
        <w:t>Iot</w:t>
      </w:r>
      <w:proofErr w:type="spellEnd"/>
      <w:r w:rsidR="001C036E" w:rsidRPr="008103F1">
        <w:rPr>
          <w:sz w:val="22"/>
          <w:szCs w:val="22"/>
        </w:rPr>
        <w:t xml:space="preserve"> side-condition</w:t>
      </w:r>
      <w:r w:rsidR="00B96C7F" w:rsidRPr="008103F1">
        <w:rPr>
          <w:sz w:val="22"/>
          <w:szCs w:val="22"/>
        </w:rPr>
        <w:t xml:space="preserve">s for 1Rx </w:t>
      </w:r>
      <w:r w:rsidR="00B073D1">
        <w:rPr>
          <w:sz w:val="22"/>
          <w:szCs w:val="22"/>
        </w:rPr>
        <w:t xml:space="preserve">measurement accuracy </w:t>
      </w:r>
      <w:r w:rsidR="00D56162">
        <w:rPr>
          <w:sz w:val="22"/>
          <w:szCs w:val="22"/>
        </w:rPr>
        <w:t>requirements</w:t>
      </w:r>
      <w:r w:rsidR="009C3FB5">
        <w:rPr>
          <w:sz w:val="22"/>
          <w:szCs w:val="22"/>
        </w:rPr>
        <w:t xml:space="preserve"> in fading pro</w:t>
      </w:r>
      <w:r w:rsidR="00506419">
        <w:rPr>
          <w:sz w:val="22"/>
          <w:szCs w:val="22"/>
        </w:rPr>
        <w:t>pagation conditions</w:t>
      </w:r>
      <w:r w:rsidR="0077054A">
        <w:rPr>
          <w:sz w:val="22"/>
          <w:szCs w:val="22"/>
        </w:rPr>
        <w:t xml:space="preserve"> [</w:t>
      </w:r>
      <w:r w:rsidR="00506419">
        <w:rPr>
          <w:sz w:val="22"/>
          <w:szCs w:val="22"/>
        </w:rPr>
        <w:t>1</w:t>
      </w:r>
      <w:r w:rsidR="0077054A">
        <w:rPr>
          <w:sz w:val="22"/>
          <w:szCs w:val="22"/>
        </w:rPr>
        <w:t>]</w:t>
      </w:r>
      <w:r w:rsidR="00B96C7F" w:rsidRPr="008103F1">
        <w:rPr>
          <w:sz w:val="22"/>
          <w:szCs w:val="22"/>
        </w:rPr>
        <w:t>.</w:t>
      </w:r>
    </w:p>
    <w:p w14:paraId="399504F9" w14:textId="68272926" w:rsidR="009353A8" w:rsidRDefault="00F20CFF" w:rsidP="009353A8">
      <w:pPr>
        <w:rPr>
          <w:sz w:val="22"/>
          <w:szCs w:val="22"/>
        </w:rPr>
      </w:pPr>
      <w:r>
        <w:rPr>
          <w:noProof/>
        </w:rPr>
        <w:lastRenderedPageBreak/>
        <mc:AlternateContent>
          <mc:Choice Requires="wps">
            <w:drawing>
              <wp:inline distT="0" distB="0" distL="0" distR="0" wp14:anchorId="3DED8F71" wp14:editId="66AE0224">
                <wp:extent cx="6078220" cy="2232045"/>
                <wp:effectExtent l="0" t="0" r="17780" b="1587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232045"/>
                        </a:xfrm>
                        <a:prstGeom prst="rect">
                          <a:avLst/>
                        </a:prstGeom>
                        <a:solidFill>
                          <a:srgbClr val="FFFFFF"/>
                        </a:solidFill>
                        <a:ln w="9525">
                          <a:solidFill>
                            <a:srgbClr val="000000"/>
                          </a:solidFill>
                          <a:miter lim="800000"/>
                          <a:headEnd/>
                          <a:tailEnd/>
                        </a:ln>
                      </wps:spPr>
                      <wps:txbx>
                        <w:txbxContent>
                          <w:p w14:paraId="32B6C0E5" w14:textId="77777777" w:rsidR="0068536F" w:rsidRPr="0068536F" w:rsidRDefault="0068536F" w:rsidP="0068536F">
                            <w:pPr>
                              <w:spacing w:before="120"/>
                              <w:rPr>
                                <w:b/>
                                <w:bCs/>
                                <w:u w:val="single"/>
                                <w:lang w:eastAsia="en-GB"/>
                              </w:rPr>
                            </w:pPr>
                            <w:r w:rsidRPr="0068536F">
                              <w:rPr>
                                <w:b/>
                                <w:bCs/>
                                <w:u w:val="single"/>
                                <w:lang w:eastAsia="en-GB"/>
                              </w:rPr>
                              <w:t>Issue 2-2-1: Side conditions for 1Rx without FH</w:t>
                            </w:r>
                          </w:p>
                          <w:p w14:paraId="2812E33D" w14:textId="77777777" w:rsidR="0068536F" w:rsidRPr="0068536F" w:rsidRDefault="0068536F" w:rsidP="0068536F">
                            <w:pPr>
                              <w:rPr>
                                <w:rFonts w:eastAsiaTheme="minorEastAsia"/>
                                <w:b/>
                                <w:bCs/>
                                <w:iCs/>
                                <w:u w:val="single"/>
                                <w:lang w:val="en-US" w:eastAsia="zh-CN"/>
                              </w:rPr>
                            </w:pPr>
                            <w:r w:rsidRPr="0068536F">
                              <w:rPr>
                                <w:rFonts w:eastAsiaTheme="minorEastAsia"/>
                                <w:b/>
                                <w:bCs/>
                                <w:iCs/>
                                <w:highlight w:val="green"/>
                                <w:u w:val="single"/>
                                <w:lang w:val="en-US" w:eastAsia="zh-CN"/>
                              </w:rPr>
                              <w:t>A</w:t>
                            </w:r>
                            <w:r w:rsidRPr="0068536F">
                              <w:rPr>
                                <w:rFonts w:eastAsiaTheme="minorEastAsia" w:hint="eastAsia"/>
                                <w:b/>
                                <w:bCs/>
                                <w:iCs/>
                                <w:highlight w:val="green"/>
                                <w:u w:val="single"/>
                                <w:lang w:val="en-US" w:eastAsia="zh-CN"/>
                              </w:rPr>
                              <w:t>greements</w:t>
                            </w:r>
                            <w:r w:rsidRPr="0068536F">
                              <w:rPr>
                                <w:rFonts w:eastAsiaTheme="minorEastAsia" w:hint="eastAsia"/>
                                <w:i/>
                                <w:highlight w:val="green"/>
                                <w:lang w:val="en-US" w:eastAsia="zh-CN"/>
                              </w:rPr>
                              <w:t>:</w:t>
                            </w:r>
                          </w:p>
                          <w:p w14:paraId="77A47106" w14:textId="77777777" w:rsidR="0068536F" w:rsidRPr="0068536F" w:rsidRDefault="0068536F" w:rsidP="0068536F">
                            <w:pPr>
                              <w:numPr>
                                <w:ilvl w:val="0"/>
                                <w:numId w:val="10"/>
                              </w:numPr>
                              <w:spacing w:after="120"/>
                              <w:rPr>
                                <w:lang w:val="en-US" w:eastAsia="ja-JP"/>
                              </w:rPr>
                            </w:pPr>
                            <w:r w:rsidRPr="0068536F">
                              <w:rPr>
                                <w:lang w:val="en-US" w:eastAsia="ja-JP"/>
                              </w:rPr>
                              <w:t xml:space="preserve">RSTD accuracy requirement for 1Rx </w:t>
                            </w:r>
                            <w:proofErr w:type="spellStart"/>
                            <w:r w:rsidRPr="0068536F">
                              <w:rPr>
                                <w:lang w:val="en-US" w:eastAsia="ja-JP"/>
                              </w:rPr>
                              <w:t>RedCap</w:t>
                            </w:r>
                            <w:proofErr w:type="spellEnd"/>
                            <w:r w:rsidRPr="0068536F">
                              <w:rPr>
                                <w:lang w:val="en-US" w:eastAsia="ja-JP"/>
                              </w:rPr>
                              <w:t xml:space="preserve"> UE under fading propagation condition is defined for SINR values (-6, [-10], [-10]) </w:t>
                            </w:r>
                            <w:proofErr w:type="spellStart"/>
                            <w:r w:rsidRPr="0068536F">
                              <w:rPr>
                                <w:lang w:val="en-US" w:eastAsia="ja-JP"/>
                              </w:rPr>
                              <w:t>dB.</w:t>
                            </w:r>
                            <w:proofErr w:type="spellEnd"/>
                          </w:p>
                          <w:p w14:paraId="7A90F986" w14:textId="77777777" w:rsidR="0068536F" w:rsidRPr="0068536F" w:rsidRDefault="0068536F" w:rsidP="0068536F">
                            <w:pPr>
                              <w:numPr>
                                <w:ilvl w:val="0"/>
                                <w:numId w:val="10"/>
                              </w:numPr>
                              <w:spacing w:after="120"/>
                              <w:rPr>
                                <w:lang w:val="en-US" w:eastAsia="ja-JP"/>
                              </w:rPr>
                            </w:pPr>
                            <w:r w:rsidRPr="0068536F">
                              <w:rPr>
                                <w:lang w:val="en-US" w:eastAsia="ja-JP"/>
                              </w:rPr>
                              <w:t xml:space="preserve">UE Rx-Tx accuracy requirement for 1Rx </w:t>
                            </w:r>
                            <w:proofErr w:type="spellStart"/>
                            <w:r w:rsidRPr="0068536F">
                              <w:rPr>
                                <w:lang w:val="en-US" w:eastAsia="ja-JP"/>
                              </w:rPr>
                              <w:t>RedCap</w:t>
                            </w:r>
                            <w:proofErr w:type="spellEnd"/>
                            <w:r w:rsidRPr="0068536F">
                              <w:rPr>
                                <w:lang w:val="en-US" w:eastAsia="ja-JP"/>
                              </w:rPr>
                              <w:t xml:space="preserve"> UE under fading propagation condition is defined for SINR values (-3, [-10], [-10]) </w:t>
                            </w:r>
                            <w:proofErr w:type="spellStart"/>
                            <w:r w:rsidRPr="0068536F">
                              <w:rPr>
                                <w:lang w:val="en-US" w:eastAsia="ja-JP"/>
                              </w:rPr>
                              <w:t>dB.</w:t>
                            </w:r>
                            <w:proofErr w:type="spellEnd"/>
                          </w:p>
                          <w:p w14:paraId="26C17DBF" w14:textId="77777777" w:rsidR="0068536F" w:rsidRPr="0068536F" w:rsidRDefault="0068536F" w:rsidP="0068536F">
                            <w:pPr>
                              <w:numPr>
                                <w:ilvl w:val="0"/>
                                <w:numId w:val="10"/>
                              </w:numPr>
                              <w:spacing w:after="120"/>
                              <w:rPr>
                                <w:lang w:val="en-US" w:eastAsia="ja-JP"/>
                              </w:rPr>
                            </w:pPr>
                            <w:r w:rsidRPr="0068536F">
                              <w:rPr>
                                <w:lang w:val="en-US" w:eastAsia="ja-JP"/>
                              </w:rPr>
                              <w:t xml:space="preserve">PRS-RSRP accuracy requirement for 1Rx </w:t>
                            </w:r>
                            <w:proofErr w:type="spellStart"/>
                            <w:r w:rsidRPr="0068536F">
                              <w:rPr>
                                <w:lang w:val="en-US" w:eastAsia="ja-JP"/>
                              </w:rPr>
                              <w:t>RedCap</w:t>
                            </w:r>
                            <w:proofErr w:type="spellEnd"/>
                            <w:r w:rsidRPr="0068536F">
                              <w:rPr>
                                <w:lang w:val="en-US" w:eastAsia="ja-JP"/>
                              </w:rPr>
                              <w:t xml:space="preserve"> UE under fading propagation condition is defined for SINR values (-3, [-10], [-10]) </w:t>
                            </w:r>
                            <w:proofErr w:type="spellStart"/>
                            <w:r w:rsidRPr="0068536F">
                              <w:rPr>
                                <w:lang w:val="en-US" w:eastAsia="ja-JP"/>
                              </w:rPr>
                              <w:t>dB.</w:t>
                            </w:r>
                            <w:proofErr w:type="spellEnd"/>
                          </w:p>
                          <w:p w14:paraId="6801C9CC" w14:textId="77777777" w:rsidR="0068536F" w:rsidRPr="0068536F" w:rsidRDefault="0068536F" w:rsidP="0068536F">
                            <w:pPr>
                              <w:numPr>
                                <w:ilvl w:val="0"/>
                                <w:numId w:val="10"/>
                              </w:numPr>
                              <w:spacing w:after="120"/>
                              <w:rPr>
                                <w:lang w:val="en-US" w:eastAsia="ja-JP"/>
                              </w:rPr>
                            </w:pPr>
                            <w:r w:rsidRPr="0068536F">
                              <w:rPr>
                                <w:lang w:val="en-US" w:eastAsia="ja-JP"/>
                              </w:rPr>
                              <w:t xml:space="preserve">PRS-RSRPP accuracy requirement for 1Rx </w:t>
                            </w:r>
                            <w:proofErr w:type="spellStart"/>
                            <w:r w:rsidRPr="0068536F">
                              <w:rPr>
                                <w:lang w:val="en-US" w:eastAsia="ja-JP"/>
                              </w:rPr>
                              <w:t>RedCap</w:t>
                            </w:r>
                            <w:proofErr w:type="spellEnd"/>
                            <w:r w:rsidRPr="0068536F">
                              <w:rPr>
                                <w:lang w:val="en-US" w:eastAsia="ja-JP"/>
                              </w:rPr>
                              <w:t xml:space="preserve"> UE under fading propagation condition is defined for SINR values (-3, [-10], [-10]) </w:t>
                            </w:r>
                            <w:proofErr w:type="spellStart"/>
                            <w:r w:rsidRPr="0068536F">
                              <w:rPr>
                                <w:lang w:val="en-US" w:eastAsia="ja-JP"/>
                              </w:rPr>
                              <w:t>dB.</w:t>
                            </w:r>
                            <w:proofErr w:type="spellEnd"/>
                          </w:p>
                          <w:p w14:paraId="3E4AC987" w14:textId="77777777" w:rsidR="00F20CFF" w:rsidRDefault="00F20CFF" w:rsidP="00F20CFF"/>
                        </w:txbxContent>
                      </wps:txbx>
                      <wps:bodyPr rot="0" vert="horz" wrap="square" lIns="91440" tIns="45720" rIns="91440" bIns="45720" anchor="t" anchorCtr="0">
                        <a:noAutofit/>
                      </wps:bodyPr>
                    </wps:wsp>
                  </a:graphicData>
                </a:graphic>
              </wp:inline>
            </w:drawing>
          </mc:Choice>
          <mc:Fallback>
            <w:pict>
              <v:shape w14:anchorId="3DED8F71" id="Text Box 5" o:spid="_x0000_s1030" type="#_x0000_t202" style="width:478.6pt;height:17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">
                <v:textbox>
                  <w:txbxContent>
                    <w:p w14:paraId="32B6C0E5" w14:textId="77777777" w:rsidR="0068536F" w:rsidRPr="0068536F" w:rsidRDefault="0068536F" w:rsidP="0068536F">
                      <w:pPr>
                        <w:spacing w:before="120"/>
                        <w:rPr>
                          <w:b/>
                          <w:bCs/>
                          <w:u w:val="single"/>
                          <w:lang w:eastAsia="en-GB"/>
                        </w:rPr>
                      </w:pPr>
                      <w:r w:rsidRPr="0068536F">
                        <w:rPr>
                          <w:b/>
                          <w:bCs/>
                          <w:u w:val="single"/>
                          <w:lang w:eastAsia="en-GB"/>
                        </w:rPr>
                        <w:t>Issue 2-2-1: Side conditions for 1Rx without FH</w:t>
                      </w:r>
                    </w:p>
                    <w:p w14:paraId="2812E33D" w14:textId="77777777" w:rsidR="0068536F" w:rsidRPr="0068536F" w:rsidRDefault="0068536F" w:rsidP="0068536F">
                      <w:pPr>
                        <w:rPr>
                          <w:rFonts w:eastAsiaTheme="minorEastAsia"/>
                          <w:b/>
                          <w:bCs/>
                          <w:iCs/>
                          <w:u w:val="single"/>
                          <w:lang w:val="en-US" w:eastAsia="zh-CN"/>
                        </w:rPr>
                      </w:pPr>
                      <w:r w:rsidRPr="0068536F">
                        <w:rPr>
                          <w:rFonts w:eastAsiaTheme="minorEastAsia"/>
                          <w:b/>
                          <w:bCs/>
                          <w:iCs/>
                          <w:highlight w:val="green"/>
                          <w:u w:val="single"/>
                          <w:lang w:val="en-US" w:eastAsia="zh-CN"/>
                        </w:rPr>
                        <w:t>A</w:t>
                      </w:r>
                      <w:r w:rsidRPr="0068536F">
                        <w:rPr>
                          <w:rFonts w:eastAsiaTheme="minorEastAsia" w:hint="eastAsia"/>
                          <w:b/>
                          <w:bCs/>
                          <w:iCs/>
                          <w:highlight w:val="green"/>
                          <w:u w:val="single"/>
                          <w:lang w:val="en-US" w:eastAsia="zh-CN"/>
                        </w:rPr>
                        <w:t>greements</w:t>
                      </w:r>
                      <w:r w:rsidRPr="0068536F">
                        <w:rPr>
                          <w:rFonts w:eastAsiaTheme="minorEastAsia" w:hint="eastAsia"/>
                          <w:i/>
                          <w:highlight w:val="green"/>
                          <w:lang w:val="en-US" w:eastAsia="zh-CN"/>
                        </w:rPr>
                        <w:t>:</w:t>
                      </w:r>
                    </w:p>
                    <w:p w14:paraId="77A47106" w14:textId="77777777" w:rsidR="0068536F" w:rsidRPr="0068536F" w:rsidRDefault="0068536F" w:rsidP="0068536F">
                      <w:pPr>
                        <w:numPr>
                          <w:ilvl w:val="0"/>
                          <w:numId w:val="10"/>
                        </w:numPr>
                        <w:spacing w:after="120"/>
                        <w:rPr>
                          <w:lang w:val="en-US" w:eastAsia="ja-JP"/>
                        </w:rPr>
                      </w:pPr>
                      <w:r w:rsidRPr="0068536F">
                        <w:rPr>
                          <w:lang w:val="en-US" w:eastAsia="ja-JP"/>
                        </w:rPr>
                        <w:t>RSTD accuracy requirement for 1Rx RedCap UE under fading propagation condition is defined for SINR values (-6, [-10], [-10]) dB.</w:t>
                      </w:r>
                    </w:p>
                    <w:p w14:paraId="7A90F986" w14:textId="77777777" w:rsidR="0068536F" w:rsidRPr="0068536F" w:rsidRDefault="0068536F" w:rsidP="0068536F">
                      <w:pPr>
                        <w:numPr>
                          <w:ilvl w:val="0"/>
                          <w:numId w:val="10"/>
                        </w:numPr>
                        <w:spacing w:after="120"/>
                        <w:rPr>
                          <w:lang w:val="en-US" w:eastAsia="ja-JP"/>
                        </w:rPr>
                      </w:pPr>
                      <w:r w:rsidRPr="0068536F">
                        <w:rPr>
                          <w:lang w:val="en-US" w:eastAsia="ja-JP"/>
                        </w:rPr>
                        <w:t>UE Rx-Tx accuracy requirement for 1Rx RedCap UE under fading propagation condition is defined for SINR values (-3, [-10], [-10]) dB.</w:t>
                      </w:r>
                    </w:p>
                    <w:p w14:paraId="26C17DBF" w14:textId="77777777" w:rsidR="0068536F" w:rsidRPr="0068536F" w:rsidRDefault="0068536F" w:rsidP="0068536F">
                      <w:pPr>
                        <w:numPr>
                          <w:ilvl w:val="0"/>
                          <w:numId w:val="10"/>
                        </w:numPr>
                        <w:spacing w:after="120"/>
                        <w:rPr>
                          <w:lang w:val="en-US" w:eastAsia="ja-JP"/>
                        </w:rPr>
                      </w:pPr>
                      <w:r w:rsidRPr="0068536F">
                        <w:rPr>
                          <w:lang w:val="en-US" w:eastAsia="ja-JP"/>
                        </w:rPr>
                        <w:t>PRS-RSRP accuracy requirement for 1Rx RedCap UE under fading propagation condition is defined for SINR values (-3, [-10], [-10]) dB.</w:t>
                      </w:r>
                    </w:p>
                    <w:p w14:paraId="6801C9CC" w14:textId="77777777" w:rsidR="0068536F" w:rsidRPr="0068536F" w:rsidRDefault="0068536F" w:rsidP="0068536F">
                      <w:pPr>
                        <w:numPr>
                          <w:ilvl w:val="0"/>
                          <w:numId w:val="10"/>
                        </w:numPr>
                        <w:spacing w:after="120"/>
                        <w:rPr>
                          <w:lang w:val="en-US" w:eastAsia="ja-JP"/>
                        </w:rPr>
                      </w:pPr>
                      <w:r w:rsidRPr="0068536F">
                        <w:rPr>
                          <w:lang w:val="en-US" w:eastAsia="ja-JP"/>
                        </w:rPr>
                        <w:t>PRS-RSRPP accuracy requirement for 1Rx RedCap UE under fading propagation condition is defined for SINR values (-3, [-10], [-10]) dB.</w:t>
                      </w:r>
                    </w:p>
                    <w:p w14:paraId="3E4AC987" w14:textId="77777777" w:rsidR="00F20CFF" w:rsidRDefault="00F20CFF" w:rsidP="00F20CFF"/>
                  </w:txbxContent>
                </v:textbox>
                <w10:anchorlock/>
              </v:shape>
            </w:pict>
          </mc:Fallback>
        </mc:AlternateContent>
      </w:r>
    </w:p>
    <w:p w14:paraId="2D75B163" w14:textId="17456D89" w:rsidR="00726D12" w:rsidRDefault="00C41719" w:rsidP="00522F19">
      <w:pPr>
        <w:spacing w:after="120"/>
        <w:rPr>
          <w:sz w:val="22"/>
          <w:szCs w:val="22"/>
          <w:lang w:val="en-US"/>
        </w:rPr>
      </w:pPr>
      <w:r w:rsidRPr="000C35E7">
        <w:rPr>
          <w:sz w:val="22"/>
          <w:szCs w:val="22"/>
          <w:lang w:val="en-US"/>
        </w:rPr>
        <w:t xml:space="preserve">For PRS-RSRP a single set of </w:t>
      </w:r>
      <w:r w:rsidR="000C35E7">
        <w:rPr>
          <w:sz w:val="22"/>
          <w:szCs w:val="22"/>
          <w:lang w:val="en-US"/>
        </w:rPr>
        <w:t xml:space="preserve">requirements and </w:t>
      </w:r>
      <w:r w:rsidRPr="000C35E7">
        <w:rPr>
          <w:sz w:val="22"/>
          <w:szCs w:val="22"/>
          <w:lang w:val="en-US"/>
        </w:rPr>
        <w:t>side-conditions</w:t>
      </w:r>
      <w:r w:rsidR="000C35E7">
        <w:rPr>
          <w:sz w:val="22"/>
          <w:szCs w:val="22"/>
          <w:lang w:val="en-US"/>
        </w:rPr>
        <w:t xml:space="preserve"> </w:t>
      </w:r>
      <w:r w:rsidR="000A10E5">
        <w:rPr>
          <w:sz w:val="22"/>
          <w:szCs w:val="22"/>
          <w:lang w:val="en-US"/>
        </w:rPr>
        <w:t>we</w:t>
      </w:r>
      <w:r w:rsidR="000C35E7">
        <w:rPr>
          <w:sz w:val="22"/>
          <w:szCs w:val="22"/>
          <w:lang w:val="en-US"/>
        </w:rPr>
        <w:t xml:space="preserve">re specified for AWGN and fading propagation conditions for </w:t>
      </w:r>
      <w:r w:rsidR="004F60C9">
        <w:rPr>
          <w:sz w:val="22"/>
          <w:szCs w:val="22"/>
          <w:lang w:val="en-US"/>
        </w:rPr>
        <w:t>2Rx UEs</w:t>
      </w:r>
      <w:r w:rsidR="000A10E5">
        <w:rPr>
          <w:sz w:val="22"/>
          <w:szCs w:val="22"/>
          <w:lang w:val="en-US"/>
        </w:rPr>
        <w:t xml:space="preserve"> in Rel-16</w:t>
      </w:r>
      <w:r w:rsidR="004F60C9">
        <w:rPr>
          <w:sz w:val="22"/>
          <w:szCs w:val="22"/>
          <w:lang w:val="en-US"/>
        </w:rPr>
        <w:t xml:space="preserve">. RAN4 needs to discuss </w:t>
      </w:r>
      <w:r w:rsidR="00E819B5">
        <w:rPr>
          <w:sz w:val="22"/>
          <w:szCs w:val="22"/>
          <w:lang w:val="en-US"/>
        </w:rPr>
        <w:t xml:space="preserve">whether the same approach will be followed for 1Rx </w:t>
      </w:r>
      <w:proofErr w:type="spellStart"/>
      <w:r w:rsidR="00E819B5">
        <w:rPr>
          <w:sz w:val="22"/>
          <w:szCs w:val="22"/>
          <w:lang w:val="en-US"/>
        </w:rPr>
        <w:t>RedCap</w:t>
      </w:r>
      <w:proofErr w:type="spellEnd"/>
      <w:r w:rsidR="00E819B5">
        <w:rPr>
          <w:sz w:val="22"/>
          <w:szCs w:val="22"/>
          <w:lang w:val="en-US"/>
        </w:rPr>
        <w:t xml:space="preserve"> UEs.</w:t>
      </w:r>
    </w:p>
    <w:p w14:paraId="787A5611" w14:textId="7FBB2EC6" w:rsidR="00690DA2" w:rsidRDefault="00726D12">
      <w:pPr>
        <w:spacing w:after="0"/>
        <w:rPr>
          <w:b/>
          <w:bCs/>
          <w:sz w:val="22"/>
          <w:szCs w:val="22"/>
          <w:lang w:val="en-US"/>
        </w:rPr>
      </w:pPr>
      <w:r w:rsidRPr="004D4E71">
        <w:rPr>
          <w:b/>
          <w:bCs/>
          <w:sz w:val="22"/>
          <w:szCs w:val="22"/>
          <w:lang w:val="en-US"/>
        </w:rPr>
        <w:t xml:space="preserve">Proposal </w:t>
      </w:r>
      <w:r w:rsidR="006060FE">
        <w:rPr>
          <w:b/>
          <w:bCs/>
          <w:sz w:val="22"/>
          <w:szCs w:val="22"/>
          <w:lang w:val="en-US"/>
        </w:rPr>
        <w:t>7</w:t>
      </w:r>
      <w:r w:rsidRPr="004D4E71">
        <w:rPr>
          <w:b/>
          <w:bCs/>
          <w:sz w:val="22"/>
          <w:szCs w:val="22"/>
          <w:lang w:val="en-US"/>
        </w:rPr>
        <w:t xml:space="preserve">: </w:t>
      </w:r>
      <w:r w:rsidR="00FE4F07" w:rsidRPr="004D4E71">
        <w:rPr>
          <w:b/>
          <w:bCs/>
          <w:sz w:val="22"/>
          <w:szCs w:val="22"/>
          <w:lang w:val="en-US"/>
        </w:rPr>
        <w:t xml:space="preserve">RAN4 </w:t>
      </w:r>
      <w:r w:rsidR="000C2655" w:rsidRPr="004D4E71">
        <w:rPr>
          <w:b/>
          <w:bCs/>
          <w:sz w:val="22"/>
          <w:szCs w:val="22"/>
          <w:lang w:val="en-US"/>
        </w:rPr>
        <w:t xml:space="preserve">to define </w:t>
      </w:r>
      <w:r w:rsidR="001C0ACF" w:rsidRPr="004D4E71">
        <w:rPr>
          <w:b/>
          <w:bCs/>
          <w:sz w:val="22"/>
          <w:szCs w:val="22"/>
          <w:lang w:val="en-US"/>
        </w:rPr>
        <w:t>a single set of measurement accuracy requirements</w:t>
      </w:r>
      <w:r w:rsidRPr="004D4E71">
        <w:rPr>
          <w:b/>
          <w:bCs/>
          <w:sz w:val="22"/>
          <w:szCs w:val="22"/>
          <w:lang w:val="en-US"/>
        </w:rPr>
        <w:t xml:space="preserve"> for PRS-RSRP for 1Rx </w:t>
      </w:r>
      <w:proofErr w:type="spellStart"/>
      <w:r w:rsidRPr="004D4E71">
        <w:rPr>
          <w:b/>
          <w:bCs/>
          <w:sz w:val="22"/>
          <w:szCs w:val="22"/>
          <w:lang w:val="en-US"/>
        </w:rPr>
        <w:t>RedCap</w:t>
      </w:r>
      <w:proofErr w:type="spellEnd"/>
      <w:r w:rsidRPr="004D4E71">
        <w:rPr>
          <w:b/>
          <w:bCs/>
          <w:sz w:val="22"/>
          <w:szCs w:val="22"/>
          <w:lang w:val="en-US"/>
        </w:rPr>
        <w:t xml:space="preserve"> UEs</w:t>
      </w:r>
      <w:r w:rsidR="00BE707E" w:rsidRPr="004D4E71">
        <w:rPr>
          <w:b/>
          <w:bCs/>
          <w:sz w:val="22"/>
          <w:szCs w:val="22"/>
          <w:lang w:val="en-US"/>
        </w:rPr>
        <w:t xml:space="preserve"> covering both AWGN and fading conditions, </w:t>
      </w:r>
      <w:r w:rsidR="00A27E45" w:rsidRPr="004D4E71">
        <w:rPr>
          <w:b/>
          <w:bCs/>
          <w:sz w:val="22"/>
          <w:szCs w:val="22"/>
          <w:lang w:val="en-US"/>
        </w:rPr>
        <w:t xml:space="preserve">same </w:t>
      </w:r>
      <w:r w:rsidR="00BE707E" w:rsidRPr="004D4E71">
        <w:rPr>
          <w:b/>
          <w:bCs/>
          <w:sz w:val="22"/>
          <w:szCs w:val="22"/>
          <w:lang w:val="en-US"/>
        </w:rPr>
        <w:t xml:space="preserve">as </w:t>
      </w:r>
      <w:r w:rsidR="00A27E45" w:rsidRPr="004D4E71">
        <w:rPr>
          <w:b/>
          <w:bCs/>
          <w:sz w:val="22"/>
          <w:szCs w:val="22"/>
          <w:lang w:val="en-US"/>
        </w:rPr>
        <w:t>for non-</w:t>
      </w:r>
      <w:proofErr w:type="spellStart"/>
      <w:r w:rsidR="00A27E45" w:rsidRPr="004D4E71">
        <w:rPr>
          <w:b/>
          <w:bCs/>
          <w:sz w:val="22"/>
          <w:szCs w:val="22"/>
          <w:lang w:val="en-US"/>
        </w:rPr>
        <w:t>RedCap</w:t>
      </w:r>
      <w:proofErr w:type="spellEnd"/>
      <w:r w:rsidR="00A27E45" w:rsidRPr="004D4E71">
        <w:rPr>
          <w:b/>
          <w:bCs/>
          <w:sz w:val="22"/>
          <w:szCs w:val="22"/>
          <w:lang w:val="en-US"/>
        </w:rPr>
        <w:t xml:space="preserve"> UEs </w:t>
      </w:r>
      <w:r w:rsidR="00BE707E" w:rsidRPr="004D4E71">
        <w:rPr>
          <w:b/>
          <w:bCs/>
          <w:sz w:val="22"/>
          <w:szCs w:val="22"/>
          <w:lang w:val="en-US"/>
        </w:rPr>
        <w:t xml:space="preserve">in the </w:t>
      </w:r>
      <w:r w:rsidR="00F62083" w:rsidRPr="004D4E71">
        <w:rPr>
          <w:b/>
          <w:bCs/>
          <w:sz w:val="22"/>
          <w:szCs w:val="22"/>
          <w:lang w:val="en-US"/>
        </w:rPr>
        <w:t>Rel-16/17</w:t>
      </w:r>
      <w:r w:rsidRPr="004D4E71">
        <w:rPr>
          <w:b/>
          <w:bCs/>
          <w:sz w:val="22"/>
          <w:szCs w:val="22"/>
          <w:lang w:val="en-US"/>
        </w:rPr>
        <w:t>.</w:t>
      </w:r>
    </w:p>
    <w:p w14:paraId="3F4F8AB9" w14:textId="77777777" w:rsidR="000C49E0" w:rsidRDefault="000C49E0">
      <w:pPr>
        <w:spacing w:after="0"/>
        <w:rPr>
          <w:b/>
          <w:bCs/>
          <w:sz w:val="22"/>
          <w:szCs w:val="22"/>
          <w:lang w:val="en-US"/>
        </w:rPr>
      </w:pPr>
    </w:p>
    <w:p w14:paraId="638038B1" w14:textId="4E41F2A1" w:rsidR="000C49E0" w:rsidRDefault="000C49E0">
      <w:pPr>
        <w:spacing w:after="0"/>
        <w:rPr>
          <w:b/>
          <w:bCs/>
          <w:sz w:val="22"/>
          <w:szCs w:val="22"/>
          <w:lang w:val="en-US"/>
        </w:rPr>
      </w:pPr>
      <w:r>
        <w:rPr>
          <w:noProof/>
        </w:rPr>
        <mc:AlternateContent>
          <mc:Choice Requires="wps">
            <w:drawing>
              <wp:inline distT="0" distB="0" distL="0" distR="0" wp14:anchorId="5305FAF4" wp14:editId="3B129CC1">
                <wp:extent cx="6078220" cy="2232025"/>
                <wp:effectExtent l="0" t="0" r="17780" b="15875"/>
                <wp:docPr id="300595302" name="Text Box 300595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232025"/>
                        </a:xfrm>
                        <a:prstGeom prst="rect">
                          <a:avLst/>
                        </a:prstGeom>
                        <a:solidFill>
                          <a:srgbClr val="FFFFFF"/>
                        </a:solidFill>
                        <a:ln w="9525">
                          <a:solidFill>
                            <a:srgbClr val="000000"/>
                          </a:solidFill>
                          <a:miter lim="800000"/>
                          <a:headEnd/>
                          <a:tailEnd/>
                        </a:ln>
                      </wps:spPr>
                      <wps:txbx>
                        <w:txbxContent>
                          <w:p w14:paraId="490BD3F0" w14:textId="77777777" w:rsidR="000C49E0" w:rsidRPr="00F5119B" w:rsidRDefault="000C49E0" w:rsidP="000C49E0">
                            <w:pPr>
                              <w:rPr>
                                <w:b/>
                                <w:u w:val="single"/>
                                <w:lang w:eastAsia="ko-KR"/>
                              </w:rPr>
                            </w:pPr>
                            <w:r w:rsidRPr="00F5119B">
                              <w:rPr>
                                <w:b/>
                                <w:u w:val="single"/>
                                <w:lang w:eastAsia="ko-KR"/>
                              </w:rPr>
                              <w:t xml:space="preserve">Issue 2-2-2: CSSF for PRS measurement requirements in RRC connected state without </w:t>
                            </w:r>
                            <w:proofErr w:type="gramStart"/>
                            <w:r w:rsidRPr="00F5119B">
                              <w:rPr>
                                <w:b/>
                                <w:u w:val="single"/>
                                <w:lang w:eastAsia="ko-KR"/>
                              </w:rPr>
                              <w:t>FH</w:t>
                            </w:r>
                            <w:proofErr w:type="gramEnd"/>
                          </w:p>
                          <w:p w14:paraId="65CE7EC5" w14:textId="77777777" w:rsidR="000C49E0" w:rsidRPr="00F5119B" w:rsidRDefault="000C49E0" w:rsidP="000C49E0">
                            <w:pPr>
                              <w:pStyle w:val="ListParagraph"/>
                              <w:numPr>
                                <w:ilvl w:val="0"/>
                                <w:numId w:val="18"/>
                              </w:numPr>
                              <w:spacing w:after="120"/>
                              <w:ind w:left="720"/>
                              <w:contextualSpacing w:val="0"/>
                              <w:rPr>
                                <w:rFonts w:eastAsia="SimSun"/>
                                <w:sz w:val="20"/>
                                <w:szCs w:val="20"/>
                                <w:lang w:eastAsia="zh-CN"/>
                              </w:rPr>
                            </w:pPr>
                            <w:r w:rsidRPr="00F5119B">
                              <w:rPr>
                                <w:rFonts w:eastAsia="SimSun"/>
                                <w:sz w:val="20"/>
                                <w:szCs w:val="20"/>
                                <w:lang w:eastAsia="zh-CN"/>
                              </w:rPr>
                              <w:t>Proposals</w:t>
                            </w:r>
                          </w:p>
                          <w:p w14:paraId="3DE22A93" w14:textId="77777777" w:rsidR="000C49E0" w:rsidRPr="00F5119B" w:rsidRDefault="000C49E0" w:rsidP="000C49E0">
                            <w:pPr>
                              <w:pStyle w:val="ListParagraph"/>
                              <w:numPr>
                                <w:ilvl w:val="1"/>
                                <w:numId w:val="18"/>
                              </w:numPr>
                              <w:spacing w:after="120"/>
                              <w:ind w:left="1860"/>
                              <w:contextualSpacing w:val="0"/>
                              <w:rPr>
                                <w:rFonts w:eastAsia="SimSun"/>
                                <w:sz w:val="20"/>
                                <w:szCs w:val="20"/>
                                <w:lang w:eastAsia="zh-CN"/>
                              </w:rPr>
                            </w:pPr>
                            <w:r w:rsidRPr="00F5119B">
                              <w:rPr>
                                <w:rFonts w:eastAsia="SimSun"/>
                                <w:sz w:val="20"/>
                                <w:szCs w:val="20"/>
                                <w:lang w:eastAsia="zh-CN"/>
                              </w:rPr>
                              <w:t>Option 1: HW</w:t>
                            </w:r>
                          </w:p>
                          <w:p w14:paraId="28882F88" w14:textId="77777777" w:rsidR="000C49E0" w:rsidRPr="00F5119B" w:rsidRDefault="000C49E0" w:rsidP="000C49E0">
                            <w:pPr>
                              <w:pStyle w:val="ListParagraph"/>
                              <w:numPr>
                                <w:ilvl w:val="2"/>
                                <w:numId w:val="18"/>
                              </w:numPr>
                              <w:overflowPunct w:val="0"/>
                              <w:autoSpaceDE w:val="0"/>
                              <w:autoSpaceDN w:val="0"/>
                              <w:adjustRightInd w:val="0"/>
                              <w:spacing w:after="120" w:line="259" w:lineRule="auto"/>
                              <w:ind w:left="2580"/>
                              <w:contextualSpacing w:val="0"/>
                              <w:textAlignment w:val="baseline"/>
                              <w:rPr>
                                <w:sz w:val="20"/>
                                <w:szCs w:val="20"/>
                              </w:rPr>
                            </w:pPr>
                            <w:r w:rsidRPr="00F5119B">
                              <w:rPr>
                                <w:sz w:val="20"/>
                                <w:szCs w:val="20"/>
                              </w:rPr>
                              <w:t>Re-use CSSF definition for non-</w:t>
                            </w:r>
                            <w:proofErr w:type="spellStart"/>
                            <w:r w:rsidRPr="00F5119B">
                              <w:rPr>
                                <w:sz w:val="20"/>
                                <w:szCs w:val="20"/>
                              </w:rPr>
                              <w:t>RedCap</w:t>
                            </w:r>
                            <w:proofErr w:type="spellEnd"/>
                            <w:r w:rsidRPr="00F5119B">
                              <w:rPr>
                                <w:sz w:val="20"/>
                                <w:szCs w:val="20"/>
                              </w:rPr>
                              <w:t xml:space="preserve"> UE in clause 9.1.5.2.2 to include the impact of PRS measurement in CSSF definition for </w:t>
                            </w:r>
                            <w:proofErr w:type="spellStart"/>
                            <w:r w:rsidRPr="00F5119B">
                              <w:rPr>
                                <w:sz w:val="20"/>
                                <w:szCs w:val="20"/>
                              </w:rPr>
                              <w:t>RedCap</w:t>
                            </w:r>
                            <w:proofErr w:type="spellEnd"/>
                            <w:r w:rsidRPr="00F5119B">
                              <w:rPr>
                                <w:sz w:val="20"/>
                                <w:szCs w:val="20"/>
                              </w:rPr>
                              <w:t xml:space="preserve"> UE in clause 9.1A.5.2.</w:t>
                            </w:r>
                          </w:p>
                          <w:p w14:paraId="0B943DFD" w14:textId="77777777" w:rsidR="000C49E0" w:rsidRPr="00F5119B" w:rsidRDefault="000C49E0" w:rsidP="000C49E0">
                            <w:pPr>
                              <w:pStyle w:val="ListParagraph"/>
                              <w:numPr>
                                <w:ilvl w:val="1"/>
                                <w:numId w:val="18"/>
                              </w:numPr>
                              <w:spacing w:after="120"/>
                              <w:ind w:left="1860"/>
                              <w:contextualSpacing w:val="0"/>
                              <w:rPr>
                                <w:rFonts w:eastAsia="SimSun"/>
                                <w:sz w:val="20"/>
                                <w:szCs w:val="20"/>
                                <w:lang w:eastAsia="zh-CN"/>
                              </w:rPr>
                            </w:pPr>
                            <w:r w:rsidRPr="00F5119B">
                              <w:rPr>
                                <w:rFonts w:eastAsia="SimSun"/>
                                <w:sz w:val="20"/>
                                <w:szCs w:val="20"/>
                                <w:lang w:eastAsia="zh-CN"/>
                              </w:rPr>
                              <w:t>Option 2: Nokia</w:t>
                            </w:r>
                          </w:p>
                          <w:p w14:paraId="511AD49F" w14:textId="77777777" w:rsidR="000C49E0" w:rsidRPr="00F5119B" w:rsidRDefault="000C49E0" w:rsidP="000C49E0">
                            <w:pPr>
                              <w:pStyle w:val="ListParagraph"/>
                              <w:numPr>
                                <w:ilvl w:val="2"/>
                                <w:numId w:val="18"/>
                              </w:numPr>
                              <w:overflowPunct w:val="0"/>
                              <w:autoSpaceDE w:val="0"/>
                              <w:autoSpaceDN w:val="0"/>
                              <w:adjustRightInd w:val="0"/>
                              <w:spacing w:after="120" w:line="259" w:lineRule="auto"/>
                              <w:ind w:left="2580"/>
                              <w:contextualSpacing w:val="0"/>
                              <w:textAlignment w:val="baseline"/>
                              <w:rPr>
                                <w:sz w:val="20"/>
                                <w:szCs w:val="20"/>
                              </w:rPr>
                            </w:pPr>
                            <w:r w:rsidRPr="00F5119B">
                              <w:rPr>
                                <w:sz w:val="20"/>
                                <w:szCs w:val="20"/>
                              </w:rPr>
                              <w:t>RAN4 to study the measurement types affected by carrier specific scaling factor.</w:t>
                            </w:r>
                          </w:p>
                          <w:p w14:paraId="0D5BBD11" w14:textId="77777777" w:rsidR="000C49E0" w:rsidRPr="00F5119B" w:rsidRDefault="000C49E0" w:rsidP="000C49E0">
                            <w:pPr>
                              <w:pStyle w:val="ListParagraph"/>
                              <w:numPr>
                                <w:ilvl w:val="1"/>
                                <w:numId w:val="18"/>
                              </w:numPr>
                              <w:spacing w:after="120"/>
                              <w:ind w:left="1860"/>
                              <w:contextualSpacing w:val="0"/>
                              <w:rPr>
                                <w:rFonts w:eastAsia="SimSun"/>
                                <w:sz w:val="20"/>
                                <w:szCs w:val="20"/>
                                <w:lang w:eastAsia="zh-CN"/>
                              </w:rPr>
                            </w:pPr>
                            <w:r w:rsidRPr="00F5119B">
                              <w:rPr>
                                <w:rFonts w:eastAsia="SimSun"/>
                                <w:sz w:val="20"/>
                                <w:szCs w:val="20"/>
                                <w:lang w:eastAsia="zh-CN"/>
                              </w:rPr>
                              <w:t>Option 3: E///</w:t>
                            </w:r>
                          </w:p>
                          <w:p w14:paraId="1370FED5" w14:textId="77777777" w:rsidR="000C49E0" w:rsidRPr="00F5119B" w:rsidRDefault="000C49E0" w:rsidP="000C49E0">
                            <w:pPr>
                              <w:pStyle w:val="ListParagraph"/>
                              <w:numPr>
                                <w:ilvl w:val="2"/>
                                <w:numId w:val="18"/>
                              </w:numPr>
                              <w:overflowPunct w:val="0"/>
                              <w:autoSpaceDE w:val="0"/>
                              <w:autoSpaceDN w:val="0"/>
                              <w:adjustRightInd w:val="0"/>
                              <w:spacing w:after="120" w:line="259" w:lineRule="auto"/>
                              <w:ind w:left="2580"/>
                              <w:contextualSpacing w:val="0"/>
                              <w:textAlignment w:val="baseline"/>
                              <w:rPr>
                                <w:sz w:val="20"/>
                                <w:szCs w:val="20"/>
                              </w:rPr>
                            </w:pPr>
                            <w:r w:rsidRPr="00F5119B">
                              <w:rPr>
                                <w:sz w:val="20"/>
                                <w:szCs w:val="20"/>
                              </w:rPr>
                              <w:t xml:space="preserve">Details of updates to clause 9.1A.5.2 for </w:t>
                            </w:r>
                            <w:proofErr w:type="spellStart"/>
                            <w:r w:rsidRPr="00F5119B">
                              <w:rPr>
                                <w:sz w:val="20"/>
                                <w:szCs w:val="20"/>
                              </w:rPr>
                              <w:t>RedCap</w:t>
                            </w:r>
                            <w:proofErr w:type="spellEnd"/>
                            <w:r w:rsidRPr="00F5119B">
                              <w:rPr>
                                <w:sz w:val="20"/>
                                <w:szCs w:val="20"/>
                              </w:rPr>
                              <w:t xml:space="preserve"> positioning are handled via CR discussion.</w:t>
                            </w:r>
                          </w:p>
                          <w:p w14:paraId="70ECFA0F" w14:textId="77777777" w:rsidR="000C49E0" w:rsidRPr="00F5119B" w:rsidRDefault="000C49E0" w:rsidP="000C49E0"/>
                        </w:txbxContent>
                      </wps:txbx>
                      <wps:bodyPr rot="0" vert="horz" wrap="square" lIns="91440" tIns="45720" rIns="91440" bIns="45720" anchor="t" anchorCtr="0">
                        <a:noAutofit/>
                      </wps:bodyPr>
                    </wps:wsp>
                  </a:graphicData>
                </a:graphic>
              </wp:inline>
            </w:drawing>
          </mc:Choice>
          <mc:Fallback>
            <w:pict>
              <v:shape w14:anchorId="5305FAF4" id="Text Box 300595302" o:spid="_x0000_s1031" type="#_x0000_t202" style="width:478.6pt;height:17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">
                <v:textbox>
                  <w:txbxContent>
                    <w:p w14:paraId="490BD3F0" w14:textId="77777777" w:rsidR="000C49E0" w:rsidRPr="00F5119B" w:rsidRDefault="000C49E0" w:rsidP="000C49E0">
                      <w:pPr>
                        <w:rPr>
                          <w:b/>
                          <w:u w:val="single"/>
                          <w:lang w:eastAsia="ko-KR"/>
                        </w:rPr>
                      </w:pPr>
                      <w:r w:rsidRPr="00F5119B">
                        <w:rPr>
                          <w:b/>
                          <w:u w:val="single"/>
                          <w:lang w:eastAsia="ko-KR"/>
                        </w:rPr>
                        <w:t xml:space="preserve">Issue 2-2-2: CSSF for PRS measurement requirements in RRC connected state without </w:t>
                      </w:r>
                      <w:proofErr w:type="gramStart"/>
                      <w:r w:rsidRPr="00F5119B">
                        <w:rPr>
                          <w:b/>
                          <w:u w:val="single"/>
                          <w:lang w:eastAsia="ko-KR"/>
                        </w:rPr>
                        <w:t>FH</w:t>
                      </w:r>
                      <w:proofErr w:type="gramEnd"/>
                    </w:p>
                    <w:p w14:paraId="65CE7EC5" w14:textId="77777777" w:rsidR="000C49E0" w:rsidRPr="00F5119B" w:rsidRDefault="000C49E0" w:rsidP="000C49E0">
                      <w:pPr>
                        <w:pStyle w:val="ListParagraph"/>
                        <w:numPr>
                          <w:ilvl w:val="0"/>
                          <w:numId w:val="18"/>
                        </w:numPr>
                        <w:spacing w:after="120"/>
                        <w:ind w:left="720"/>
                        <w:contextualSpacing w:val="0"/>
                        <w:rPr>
                          <w:rFonts w:eastAsia="SimSun"/>
                          <w:sz w:val="20"/>
                          <w:szCs w:val="20"/>
                          <w:lang w:eastAsia="zh-CN"/>
                        </w:rPr>
                      </w:pPr>
                      <w:r w:rsidRPr="00F5119B">
                        <w:rPr>
                          <w:rFonts w:eastAsia="SimSun"/>
                          <w:sz w:val="20"/>
                          <w:szCs w:val="20"/>
                          <w:lang w:eastAsia="zh-CN"/>
                        </w:rPr>
                        <w:t>Proposals</w:t>
                      </w:r>
                    </w:p>
                    <w:p w14:paraId="3DE22A93" w14:textId="77777777" w:rsidR="000C49E0" w:rsidRPr="00F5119B" w:rsidRDefault="000C49E0" w:rsidP="000C49E0">
                      <w:pPr>
                        <w:pStyle w:val="ListParagraph"/>
                        <w:numPr>
                          <w:ilvl w:val="1"/>
                          <w:numId w:val="18"/>
                        </w:numPr>
                        <w:spacing w:after="120"/>
                        <w:ind w:left="1860"/>
                        <w:contextualSpacing w:val="0"/>
                        <w:rPr>
                          <w:rFonts w:eastAsia="SimSun"/>
                          <w:sz w:val="20"/>
                          <w:szCs w:val="20"/>
                          <w:lang w:eastAsia="zh-CN"/>
                        </w:rPr>
                      </w:pPr>
                      <w:r w:rsidRPr="00F5119B">
                        <w:rPr>
                          <w:rFonts w:eastAsia="SimSun"/>
                          <w:sz w:val="20"/>
                          <w:szCs w:val="20"/>
                          <w:lang w:eastAsia="zh-CN"/>
                        </w:rPr>
                        <w:t>Option 1: HW</w:t>
                      </w:r>
                    </w:p>
                    <w:p w14:paraId="28882F88" w14:textId="77777777" w:rsidR="000C49E0" w:rsidRPr="00F5119B" w:rsidRDefault="000C49E0" w:rsidP="000C49E0">
                      <w:pPr>
                        <w:pStyle w:val="ListParagraph"/>
                        <w:numPr>
                          <w:ilvl w:val="2"/>
                          <w:numId w:val="18"/>
                        </w:numPr>
                        <w:overflowPunct w:val="0"/>
                        <w:autoSpaceDE w:val="0"/>
                        <w:autoSpaceDN w:val="0"/>
                        <w:adjustRightInd w:val="0"/>
                        <w:spacing w:after="120" w:line="259" w:lineRule="auto"/>
                        <w:ind w:left="2580"/>
                        <w:contextualSpacing w:val="0"/>
                        <w:textAlignment w:val="baseline"/>
                        <w:rPr>
                          <w:sz w:val="20"/>
                          <w:szCs w:val="20"/>
                        </w:rPr>
                      </w:pPr>
                      <w:r w:rsidRPr="00F5119B">
                        <w:rPr>
                          <w:sz w:val="20"/>
                          <w:szCs w:val="20"/>
                        </w:rPr>
                        <w:t>Re-use CSSF definition for non-RedCap UE in clause 9.1.5.2.2 to include the impact of PRS measurement in CSSF definition for RedCap UE in clause 9.1A.5.2.</w:t>
                      </w:r>
                    </w:p>
                    <w:p w14:paraId="0B943DFD" w14:textId="77777777" w:rsidR="000C49E0" w:rsidRPr="00F5119B" w:rsidRDefault="000C49E0" w:rsidP="000C49E0">
                      <w:pPr>
                        <w:pStyle w:val="ListParagraph"/>
                        <w:numPr>
                          <w:ilvl w:val="1"/>
                          <w:numId w:val="18"/>
                        </w:numPr>
                        <w:spacing w:after="120"/>
                        <w:ind w:left="1860"/>
                        <w:contextualSpacing w:val="0"/>
                        <w:rPr>
                          <w:rFonts w:eastAsia="SimSun"/>
                          <w:sz w:val="20"/>
                          <w:szCs w:val="20"/>
                          <w:lang w:eastAsia="zh-CN"/>
                        </w:rPr>
                      </w:pPr>
                      <w:r w:rsidRPr="00F5119B">
                        <w:rPr>
                          <w:rFonts w:eastAsia="SimSun"/>
                          <w:sz w:val="20"/>
                          <w:szCs w:val="20"/>
                          <w:lang w:eastAsia="zh-CN"/>
                        </w:rPr>
                        <w:t>Option 2: Nokia</w:t>
                      </w:r>
                    </w:p>
                    <w:p w14:paraId="511AD49F" w14:textId="77777777" w:rsidR="000C49E0" w:rsidRPr="00F5119B" w:rsidRDefault="000C49E0" w:rsidP="000C49E0">
                      <w:pPr>
                        <w:pStyle w:val="ListParagraph"/>
                        <w:numPr>
                          <w:ilvl w:val="2"/>
                          <w:numId w:val="18"/>
                        </w:numPr>
                        <w:overflowPunct w:val="0"/>
                        <w:autoSpaceDE w:val="0"/>
                        <w:autoSpaceDN w:val="0"/>
                        <w:adjustRightInd w:val="0"/>
                        <w:spacing w:after="120" w:line="259" w:lineRule="auto"/>
                        <w:ind w:left="2580"/>
                        <w:contextualSpacing w:val="0"/>
                        <w:textAlignment w:val="baseline"/>
                        <w:rPr>
                          <w:sz w:val="20"/>
                          <w:szCs w:val="20"/>
                        </w:rPr>
                      </w:pPr>
                      <w:r w:rsidRPr="00F5119B">
                        <w:rPr>
                          <w:sz w:val="20"/>
                          <w:szCs w:val="20"/>
                        </w:rPr>
                        <w:t>RAN4 to study the measurement types affected by carrier specific scaling factor.</w:t>
                      </w:r>
                    </w:p>
                    <w:p w14:paraId="0D5BBD11" w14:textId="77777777" w:rsidR="000C49E0" w:rsidRPr="00F5119B" w:rsidRDefault="000C49E0" w:rsidP="000C49E0">
                      <w:pPr>
                        <w:pStyle w:val="ListParagraph"/>
                        <w:numPr>
                          <w:ilvl w:val="1"/>
                          <w:numId w:val="18"/>
                        </w:numPr>
                        <w:spacing w:after="120"/>
                        <w:ind w:left="1860"/>
                        <w:contextualSpacing w:val="0"/>
                        <w:rPr>
                          <w:rFonts w:eastAsia="SimSun"/>
                          <w:sz w:val="20"/>
                          <w:szCs w:val="20"/>
                          <w:lang w:eastAsia="zh-CN"/>
                        </w:rPr>
                      </w:pPr>
                      <w:r w:rsidRPr="00F5119B">
                        <w:rPr>
                          <w:rFonts w:eastAsia="SimSun"/>
                          <w:sz w:val="20"/>
                          <w:szCs w:val="20"/>
                          <w:lang w:eastAsia="zh-CN"/>
                        </w:rPr>
                        <w:t>Option 3: E///</w:t>
                      </w:r>
                    </w:p>
                    <w:p w14:paraId="1370FED5" w14:textId="77777777" w:rsidR="000C49E0" w:rsidRPr="00F5119B" w:rsidRDefault="000C49E0" w:rsidP="000C49E0">
                      <w:pPr>
                        <w:pStyle w:val="ListParagraph"/>
                        <w:numPr>
                          <w:ilvl w:val="2"/>
                          <w:numId w:val="18"/>
                        </w:numPr>
                        <w:overflowPunct w:val="0"/>
                        <w:autoSpaceDE w:val="0"/>
                        <w:autoSpaceDN w:val="0"/>
                        <w:adjustRightInd w:val="0"/>
                        <w:spacing w:after="120" w:line="259" w:lineRule="auto"/>
                        <w:ind w:left="2580"/>
                        <w:contextualSpacing w:val="0"/>
                        <w:textAlignment w:val="baseline"/>
                        <w:rPr>
                          <w:sz w:val="20"/>
                          <w:szCs w:val="20"/>
                        </w:rPr>
                      </w:pPr>
                      <w:r w:rsidRPr="00F5119B">
                        <w:rPr>
                          <w:sz w:val="20"/>
                          <w:szCs w:val="20"/>
                        </w:rPr>
                        <w:t>Details of updates to clause 9.1A.5.2 for RedCap positioning are handled via CR discussion.</w:t>
                      </w:r>
                    </w:p>
                    <w:p w14:paraId="70ECFA0F" w14:textId="77777777" w:rsidR="000C49E0" w:rsidRPr="00F5119B" w:rsidRDefault="000C49E0" w:rsidP="000C49E0"/>
                  </w:txbxContent>
                </v:textbox>
                <w10:anchorlock/>
              </v:shape>
            </w:pict>
          </mc:Fallback>
        </mc:AlternateContent>
      </w:r>
    </w:p>
    <w:p w14:paraId="17A1F98A" w14:textId="77777777" w:rsidR="004359A5" w:rsidRDefault="004359A5">
      <w:pPr>
        <w:spacing w:after="0"/>
        <w:rPr>
          <w:b/>
          <w:bCs/>
          <w:sz w:val="22"/>
          <w:szCs w:val="22"/>
          <w:lang w:val="en-US"/>
        </w:rPr>
      </w:pPr>
    </w:p>
    <w:p w14:paraId="57C26CC7" w14:textId="1E380AF5" w:rsidR="004359A5" w:rsidRPr="008B26D9" w:rsidRDefault="004359A5">
      <w:pPr>
        <w:spacing w:after="0"/>
        <w:rPr>
          <w:b/>
          <w:bCs/>
          <w:sz w:val="22"/>
          <w:szCs w:val="22"/>
          <w:lang w:val="en-US"/>
        </w:rPr>
      </w:pPr>
      <w:r w:rsidRPr="008B26D9">
        <w:rPr>
          <w:b/>
          <w:bCs/>
          <w:sz w:val="22"/>
          <w:szCs w:val="22"/>
          <w:lang w:val="en-US"/>
        </w:rPr>
        <w:t>Proposal</w:t>
      </w:r>
      <w:r w:rsidR="002E00F1" w:rsidRPr="008B26D9">
        <w:rPr>
          <w:b/>
          <w:bCs/>
          <w:sz w:val="22"/>
          <w:szCs w:val="22"/>
          <w:lang w:val="en-US"/>
        </w:rPr>
        <w:t xml:space="preserve"> </w:t>
      </w:r>
      <w:r w:rsidR="006060FE" w:rsidRPr="008B26D9">
        <w:rPr>
          <w:b/>
          <w:bCs/>
          <w:sz w:val="22"/>
          <w:szCs w:val="22"/>
          <w:lang w:val="en-US"/>
        </w:rPr>
        <w:t>8</w:t>
      </w:r>
      <w:r w:rsidRPr="008B26D9">
        <w:rPr>
          <w:b/>
          <w:bCs/>
          <w:sz w:val="22"/>
          <w:szCs w:val="22"/>
          <w:lang w:val="en-US"/>
        </w:rPr>
        <w:t xml:space="preserve">: </w:t>
      </w:r>
      <w:r w:rsidR="008B3EDF" w:rsidRPr="008B26D9">
        <w:rPr>
          <w:b/>
          <w:bCs/>
          <w:sz w:val="22"/>
          <w:szCs w:val="22"/>
          <w:lang w:val="en-US"/>
        </w:rPr>
        <w:t xml:space="preserve">As baseline, </w:t>
      </w:r>
      <w:r w:rsidR="008B3EDF" w:rsidRPr="008B26D9">
        <w:rPr>
          <w:b/>
          <w:bCs/>
          <w:sz w:val="22"/>
          <w:szCs w:val="22"/>
        </w:rPr>
        <w:t>r</w:t>
      </w:r>
      <w:r w:rsidRPr="008B26D9">
        <w:rPr>
          <w:b/>
          <w:bCs/>
          <w:sz w:val="22"/>
          <w:szCs w:val="22"/>
        </w:rPr>
        <w:t>euse</w:t>
      </w:r>
      <w:r w:rsidR="008B3EDF" w:rsidRPr="008B26D9">
        <w:rPr>
          <w:b/>
          <w:bCs/>
          <w:sz w:val="22"/>
          <w:szCs w:val="22"/>
        </w:rPr>
        <w:t xml:space="preserve"> the</w:t>
      </w:r>
      <w:r w:rsidRPr="008B26D9">
        <w:rPr>
          <w:b/>
          <w:bCs/>
          <w:sz w:val="22"/>
          <w:szCs w:val="22"/>
        </w:rPr>
        <w:t xml:space="preserve"> CSSF definition for non-</w:t>
      </w:r>
      <w:proofErr w:type="spellStart"/>
      <w:r w:rsidRPr="008B26D9">
        <w:rPr>
          <w:b/>
          <w:bCs/>
          <w:sz w:val="22"/>
          <w:szCs w:val="22"/>
        </w:rPr>
        <w:t>RedCap</w:t>
      </w:r>
      <w:proofErr w:type="spellEnd"/>
      <w:r w:rsidRPr="008B26D9">
        <w:rPr>
          <w:b/>
          <w:bCs/>
          <w:sz w:val="22"/>
          <w:szCs w:val="22"/>
        </w:rPr>
        <w:t xml:space="preserve"> UE in clause 9.1.5.2.2 to include the impact of PRS measurement in CSSF definition for </w:t>
      </w:r>
      <w:proofErr w:type="spellStart"/>
      <w:r w:rsidRPr="008B26D9">
        <w:rPr>
          <w:b/>
          <w:bCs/>
          <w:sz w:val="22"/>
          <w:szCs w:val="22"/>
        </w:rPr>
        <w:t>RedCap</w:t>
      </w:r>
      <w:proofErr w:type="spellEnd"/>
      <w:r w:rsidRPr="008B26D9">
        <w:rPr>
          <w:b/>
          <w:bCs/>
          <w:sz w:val="22"/>
          <w:szCs w:val="22"/>
        </w:rPr>
        <w:t xml:space="preserve"> UE in clause 9.1A.5.2.</w:t>
      </w:r>
      <w:r w:rsidR="006063E8" w:rsidRPr="008B26D9">
        <w:rPr>
          <w:b/>
          <w:bCs/>
          <w:sz w:val="22"/>
          <w:szCs w:val="22"/>
        </w:rPr>
        <w:t xml:space="preserve"> Details can be handled in the CR.</w:t>
      </w:r>
    </w:p>
    <w:p w14:paraId="05109B46" w14:textId="18D4498D" w:rsidR="00F2107A" w:rsidRDefault="0032488E" w:rsidP="005D6C7D">
      <w:pPr>
        <w:pStyle w:val="Heading1"/>
        <w:rPr>
          <w:lang w:val="en-US"/>
        </w:rPr>
      </w:pPr>
      <w:r>
        <w:rPr>
          <w:lang w:val="en-US"/>
        </w:rPr>
        <w:t>Con</w:t>
      </w:r>
      <w:r w:rsidR="00F2107A">
        <w:rPr>
          <w:lang w:val="en-US"/>
        </w:rPr>
        <w:t>clusions</w:t>
      </w:r>
    </w:p>
    <w:p w14:paraId="512C8BF0" w14:textId="77777777" w:rsidR="00C60695" w:rsidRPr="00816E4A" w:rsidRDefault="00C60695" w:rsidP="00C60695">
      <w:pPr>
        <w:rPr>
          <w:sz w:val="22"/>
          <w:szCs w:val="22"/>
        </w:rPr>
      </w:pPr>
      <w:r w:rsidRPr="0041677A">
        <w:rPr>
          <w:b/>
          <w:bCs/>
          <w:sz w:val="22"/>
          <w:szCs w:val="22"/>
        </w:rPr>
        <w:t>Proposal</w:t>
      </w:r>
      <w:r>
        <w:rPr>
          <w:b/>
          <w:bCs/>
          <w:sz w:val="22"/>
          <w:szCs w:val="22"/>
        </w:rPr>
        <w:t xml:space="preserve"> 1</w:t>
      </w:r>
      <w:r w:rsidRPr="0041677A">
        <w:rPr>
          <w:b/>
          <w:bCs/>
          <w:sz w:val="22"/>
          <w:szCs w:val="22"/>
        </w:rPr>
        <w:t>:</w:t>
      </w:r>
      <w:r>
        <w:rPr>
          <w:sz w:val="22"/>
          <w:szCs w:val="22"/>
        </w:rPr>
        <w:t xml:space="preserve"> </w:t>
      </w:r>
      <w:r>
        <w:rPr>
          <w:rFonts w:eastAsia="SimSun"/>
          <w:b/>
          <w:bCs/>
          <w:sz w:val="22"/>
          <w:szCs w:val="22"/>
          <w:lang w:val="en-US" w:eastAsia="zh-CN"/>
        </w:rPr>
        <w:t>Define</w:t>
      </w:r>
      <w:r w:rsidRPr="005536FC">
        <w:rPr>
          <w:rFonts w:eastAsia="SimSun"/>
          <w:b/>
          <w:bCs/>
          <w:sz w:val="22"/>
          <w:szCs w:val="22"/>
          <w:lang w:val="en-US" w:eastAsia="zh-CN"/>
        </w:rPr>
        <w:t xml:space="preserve"> </w:t>
      </w:r>
      <w:r>
        <w:rPr>
          <w:rFonts w:eastAsia="SimSun"/>
          <w:b/>
          <w:bCs/>
          <w:sz w:val="22"/>
          <w:szCs w:val="22"/>
          <w:lang w:val="en-US" w:eastAsia="zh-CN"/>
        </w:rPr>
        <w:t>requirements for PRS measurement</w:t>
      </w:r>
      <w:r w:rsidRPr="005536FC">
        <w:rPr>
          <w:rFonts w:eastAsia="SimSun"/>
          <w:b/>
          <w:bCs/>
          <w:sz w:val="22"/>
          <w:szCs w:val="22"/>
          <w:lang w:val="en-US" w:eastAsia="zh-CN"/>
        </w:rPr>
        <w:t xml:space="preserve">s </w:t>
      </w:r>
      <w:r>
        <w:rPr>
          <w:rFonts w:eastAsia="SimSun"/>
          <w:b/>
          <w:bCs/>
          <w:sz w:val="22"/>
          <w:szCs w:val="22"/>
          <w:lang w:val="en-US" w:eastAsia="zh-CN"/>
        </w:rPr>
        <w:t>with FH and with Rx/</w:t>
      </w:r>
      <w:proofErr w:type="spellStart"/>
      <w:r>
        <w:rPr>
          <w:rFonts w:eastAsia="SimSun"/>
          <w:b/>
          <w:bCs/>
          <w:sz w:val="22"/>
          <w:szCs w:val="22"/>
          <w:lang w:val="en-US" w:eastAsia="zh-CN"/>
        </w:rPr>
        <w:t>RxTx</w:t>
      </w:r>
      <w:proofErr w:type="spellEnd"/>
      <w:r>
        <w:rPr>
          <w:rFonts w:eastAsia="SimSun"/>
          <w:b/>
          <w:bCs/>
          <w:sz w:val="22"/>
          <w:szCs w:val="22"/>
          <w:lang w:val="en-US" w:eastAsia="zh-CN"/>
        </w:rPr>
        <w:t xml:space="preserve"> TEG reporting.</w:t>
      </w:r>
    </w:p>
    <w:p w14:paraId="6B06FA38" w14:textId="77777777" w:rsidR="006650F1" w:rsidRDefault="006650F1" w:rsidP="006650F1">
      <w:pPr>
        <w:rPr>
          <w:b/>
          <w:bCs/>
          <w:sz w:val="22"/>
          <w:szCs w:val="22"/>
          <w:lang w:eastAsia="zh-CN"/>
        </w:rPr>
      </w:pPr>
      <w:r>
        <w:rPr>
          <w:b/>
          <w:bCs/>
          <w:sz w:val="22"/>
          <w:szCs w:val="22"/>
          <w:lang w:eastAsia="zh-CN"/>
        </w:rPr>
        <w:t>Proposal 2: Do not define requirements for PRS measurements with FH with reduced number of samples.</w:t>
      </w:r>
    </w:p>
    <w:p w14:paraId="12D6FEFE" w14:textId="77777777" w:rsidR="006650F1" w:rsidRPr="002F194D" w:rsidRDefault="006650F1" w:rsidP="006650F1">
      <w:pPr>
        <w:rPr>
          <w:b/>
          <w:bCs/>
          <w:sz w:val="22"/>
          <w:szCs w:val="22"/>
          <w:lang w:eastAsia="ja-JP"/>
        </w:rPr>
      </w:pPr>
      <w:r w:rsidRPr="002F194D">
        <w:rPr>
          <w:b/>
          <w:bCs/>
          <w:sz w:val="22"/>
          <w:szCs w:val="22"/>
          <w:lang w:eastAsia="ja-JP"/>
        </w:rPr>
        <w:t>Proposal</w:t>
      </w:r>
      <w:r>
        <w:rPr>
          <w:b/>
          <w:bCs/>
          <w:sz w:val="22"/>
          <w:szCs w:val="22"/>
          <w:lang w:eastAsia="ja-JP"/>
        </w:rPr>
        <w:t xml:space="preserve"> 3</w:t>
      </w:r>
      <w:r w:rsidRPr="002F194D">
        <w:rPr>
          <w:b/>
          <w:bCs/>
          <w:sz w:val="22"/>
          <w:szCs w:val="22"/>
          <w:lang w:eastAsia="ja-JP"/>
        </w:rPr>
        <w:t xml:space="preserve">: The Rx beam sweeping factor </w:t>
      </w:r>
      <m:oMath>
        <m:d>
          <m:dPr>
            <m:ctrlPr>
              <w:rPr>
                <w:rFonts w:ascii="Cambria Math" w:hAnsi="Cambria Math"/>
                <w:b/>
                <w:bCs/>
                <w:i/>
                <w:sz w:val="22"/>
                <w:szCs w:val="22"/>
                <w:lang w:eastAsia="ja-JP"/>
              </w:rPr>
            </m:ctrlPr>
          </m:dPr>
          <m:e>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RxBeam</m:t>
                </m:r>
              </m:sub>
            </m:sSub>
          </m:e>
        </m:d>
      </m:oMath>
      <w:r w:rsidRPr="002F194D">
        <w:rPr>
          <w:b/>
          <w:bCs/>
          <w:sz w:val="22"/>
          <w:szCs w:val="22"/>
          <w:lang w:eastAsia="ja-JP"/>
        </w:rPr>
        <w:t xml:space="preserve"> definition </w:t>
      </w:r>
      <w:r>
        <w:rPr>
          <w:b/>
          <w:bCs/>
          <w:sz w:val="22"/>
          <w:szCs w:val="22"/>
          <w:lang w:eastAsia="ja-JP"/>
        </w:rPr>
        <w:t>in</w:t>
      </w:r>
      <w:r w:rsidRPr="002F194D">
        <w:rPr>
          <w:b/>
          <w:bCs/>
          <w:sz w:val="22"/>
          <w:szCs w:val="22"/>
          <w:lang w:eastAsia="ja-JP"/>
        </w:rPr>
        <w:t xml:space="preserve"> Rel-17 is reused for PRS measure</w:t>
      </w:r>
      <w:r>
        <w:rPr>
          <w:b/>
          <w:bCs/>
          <w:sz w:val="22"/>
          <w:szCs w:val="22"/>
          <w:lang w:eastAsia="ja-JP"/>
        </w:rPr>
        <w:t>me</w:t>
      </w:r>
      <w:r w:rsidRPr="002F194D">
        <w:rPr>
          <w:b/>
          <w:bCs/>
          <w:sz w:val="22"/>
          <w:szCs w:val="22"/>
          <w:lang w:eastAsia="ja-JP"/>
        </w:rPr>
        <w:t xml:space="preserve">nts with FH. </w:t>
      </w:r>
    </w:p>
    <w:p w14:paraId="279063F1" w14:textId="77777777" w:rsidR="006650F1" w:rsidRDefault="006650F1" w:rsidP="006650F1">
      <w:pPr>
        <w:rPr>
          <w:b/>
          <w:sz w:val="22"/>
          <w:szCs w:val="22"/>
          <w:lang w:eastAsia="ja-JP"/>
        </w:rPr>
      </w:pPr>
      <w:r w:rsidRPr="00773B66">
        <w:rPr>
          <w:b/>
          <w:sz w:val="22"/>
          <w:szCs w:val="22"/>
          <w:lang w:eastAsia="ja-JP"/>
        </w:rPr>
        <w:t xml:space="preserve">Proposal </w:t>
      </w:r>
      <w:r>
        <w:rPr>
          <w:b/>
          <w:sz w:val="22"/>
          <w:szCs w:val="22"/>
          <w:lang w:eastAsia="ja-JP"/>
        </w:rPr>
        <w:t>4</w:t>
      </w:r>
      <w:r w:rsidRPr="00773B66">
        <w:rPr>
          <w:b/>
          <w:sz w:val="22"/>
          <w:szCs w:val="22"/>
          <w:lang w:eastAsia="ja-JP"/>
        </w:rPr>
        <w:t xml:space="preserve">: Define the PRS measurement period requirement with Rx frequency hopping by reusing the measurement period formula from Rel-16/17 together with a new requirement for the minimum </w:t>
      </w:r>
      <w:r>
        <w:rPr>
          <w:b/>
          <w:sz w:val="22"/>
          <w:szCs w:val="22"/>
          <w:lang w:eastAsia="ja-JP"/>
        </w:rPr>
        <w:t xml:space="preserve">PRS </w:t>
      </w:r>
      <w:r w:rsidRPr="00773B66">
        <w:rPr>
          <w:b/>
          <w:sz w:val="22"/>
          <w:szCs w:val="22"/>
          <w:lang w:eastAsia="ja-JP"/>
        </w:rPr>
        <w:t>BW expected to be measured by the UE.</w:t>
      </w:r>
    </w:p>
    <w:p w14:paraId="6956CDDE" w14:textId="77777777" w:rsidR="006650F1" w:rsidRDefault="006650F1" w:rsidP="006650F1">
      <w:pPr>
        <w:rPr>
          <w:b/>
          <w:sz w:val="22"/>
          <w:szCs w:val="22"/>
          <w:lang w:eastAsia="ja-JP"/>
        </w:rPr>
      </w:pPr>
      <w:r>
        <w:rPr>
          <w:b/>
          <w:sz w:val="22"/>
          <w:szCs w:val="22"/>
          <w:lang w:eastAsia="ja-JP"/>
        </w:rPr>
        <w:t xml:space="preserve">Proposal 5: The minimum PRS BW expected to be measured is given </w:t>
      </w:r>
      <w:proofErr w:type="gramStart"/>
      <w:r>
        <w:rPr>
          <w:b/>
          <w:sz w:val="22"/>
          <w:szCs w:val="22"/>
          <w:lang w:eastAsia="ja-JP"/>
        </w:rPr>
        <w:t>by</w:t>
      </w:r>
      <w:proofErr w:type="gramEnd"/>
    </w:p>
    <w:p w14:paraId="4224BC21" w14:textId="77777777" w:rsidR="006650F1" w:rsidRPr="00267BFD" w:rsidRDefault="006650F1" w:rsidP="006650F1">
      <w:pPr>
        <w:rPr>
          <w:b/>
          <w:iCs/>
          <w:sz w:val="22"/>
          <w:szCs w:val="22"/>
          <w:lang w:eastAsia="ja-JP"/>
        </w:rPr>
      </w:pPr>
      <m:oMathPara>
        <m:oMath>
          <m:r>
            <m:rPr>
              <m:nor/>
            </m:rPr>
            <w:rPr>
              <w:rFonts w:eastAsia="Times New Roman"/>
              <w:b/>
              <w:sz w:val="22"/>
              <w:szCs w:val="22"/>
              <w:lang w:eastAsia="ja-JP"/>
            </w:rPr>
            <w:lastRenderedPageBreak/>
            <m:t>min</m:t>
          </m:r>
          <m:d>
            <m:dPr>
              <m:ctrlPr>
                <w:rPr>
                  <w:rFonts w:ascii="Cambria Math" w:hAnsi="Cambria Math"/>
                  <w:b/>
                  <w:i/>
                  <w:iCs/>
                  <w:sz w:val="22"/>
                  <w:szCs w:val="22"/>
                  <w:lang w:eastAsia="ja-JP"/>
                </w:rPr>
              </m:ctrlPr>
            </m:dPr>
            <m:e>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BW</m:t>
                  </m:r>
                </m:e>
                <m:sub>
                  <m:r>
                    <m:rPr>
                      <m:sty m:val="bi"/>
                    </m:rPr>
                    <w:rPr>
                      <w:rFonts w:ascii="Cambria Math" w:hAnsi="Cambria Math"/>
                      <w:sz w:val="22"/>
                      <w:szCs w:val="22"/>
                      <w:lang w:eastAsia="ja-JP"/>
                    </w:rPr>
                    <m:t>PRS</m:t>
                  </m:r>
                </m:sub>
              </m:sSub>
              <m:r>
                <m:rPr>
                  <m:sty m:val="bi"/>
                </m:rPr>
                <w:rPr>
                  <w:rFonts w:ascii="Cambria Math" w:hAnsi="Cambria Math"/>
                  <w:sz w:val="22"/>
                  <w:szCs w:val="22"/>
                  <w:lang w:eastAsia="ja-JP"/>
                </w:rPr>
                <m:t>,</m:t>
              </m:r>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Sub>
              <m:r>
                <m:rPr>
                  <m:sty m:val="bi"/>
                </m:rPr>
                <w:rPr>
                  <w:rFonts w:ascii="Cambria Math" w:hAnsi="Cambria Math"/>
                  <w:sz w:val="22"/>
                  <w:szCs w:val="22"/>
                  <w:lang w:eastAsia="ja-JP"/>
                </w:rPr>
                <m:t>∙</m:t>
              </m:r>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BW</m:t>
                  </m:r>
                </m:e>
                <m:sub>
                  <m:r>
                    <m:rPr>
                      <m:sty m:val="bi"/>
                    </m:rPr>
                    <w:rPr>
                      <w:rFonts w:ascii="Cambria Math" w:hAnsi="Cambria Math"/>
                      <w:sz w:val="22"/>
                      <w:szCs w:val="22"/>
                      <w:lang w:eastAsia="ja-JP"/>
                    </w:rPr>
                    <m:t>hop</m:t>
                  </m:r>
                </m:sub>
              </m:sSub>
              <m:r>
                <m:rPr>
                  <m:sty m:val="bi"/>
                </m:rPr>
                <w:rPr>
                  <w:rFonts w:ascii="Cambria Math" w:hAnsi="Cambria Math"/>
                  <w:sz w:val="22"/>
                  <w:szCs w:val="22"/>
                  <w:lang w:eastAsia="ja-JP"/>
                </w:rPr>
                <m:t>-</m:t>
              </m:r>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BW</m:t>
                  </m:r>
                </m:e>
                <m:sub>
                  <m:r>
                    <m:rPr>
                      <m:sty m:val="bi"/>
                    </m:rPr>
                    <w:rPr>
                      <w:rFonts w:ascii="Cambria Math" w:hAnsi="Cambria Math"/>
                      <w:sz w:val="22"/>
                      <w:szCs w:val="22"/>
                      <w:lang w:eastAsia="ja-JP"/>
                    </w:rPr>
                    <m:t>overlap</m:t>
                  </m:r>
                </m:sub>
              </m:sSub>
              <m:r>
                <m:rPr>
                  <m:sty m:val="bi"/>
                </m:rPr>
                <w:rPr>
                  <w:rFonts w:ascii="Cambria Math" w:hAnsi="Cambria Math"/>
                  <w:sz w:val="22"/>
                  <w:szCs w:val="22"/>
                  <w:lang w:eastAsia="ja-JP"/>
                </w:rPr>
                <m:t>∙</m:t>
              </m:r>
              <m:d>
                <m:dPr>
                  <m:ctrlPr>
                    <w:rPr>
                      <w:rFonts w:ascii="Cambria Math" w:hAnsi="Cambria Math"/>
                      <w:b/>
                      <w:i/>
                      <w:iCs/>
                      <w:sz w:val="22"/>
                      <w:szCs w:val="22"/>
                      <w:lang w:eastAsia="ja-JP"/>
                    </w:rPr>
                  </m:ctrlPr>
                </m:dPr>
                <m:e>
                  <m:sSub>
                    <m:sSubPr>
                      <m:ctrlPr>
                        <w:rPr>
                          <w:rFonts w:ascii="Cambria Math" w:hAnsi="Cambria Math"/>
                          <w:b/>
                          <w:i/>
                          <w:iCs/>
                          <w:sz w:val="22"/>
                          <w:szCs w:val="22"/>
                          <w:lang w:eastAsia="ja-JP"/>
                        </w:rPr>
                      </m:ctrlPr>
                    </m:sSubPr>
                    <m:e>
                      <m:r>
                        <m:rPr>
                          <m:sty m:val="bi"/>
                        </m:rPr>
                        <w:rPr>
                          <w:rFonts w:ascii="Cambria Math" w:hAnsi="Cambria Math"/>
                          <w:sz w:val="22"/>
                          <w:szCs w:val="22"/>
                          <w:lang w:eastAsia="ja-JP"/>
                        </w:rPr>
                        <m:t>N</m:t>
                      </m:r>
                    </m:e>
                    <m:sub>
                      <m:r>
                        <m:rPr>
                          <m:sty m:val="bi"/>
                        </m:rPr>
                        <w:rPr>
                          <w:rFonts w:ascii="Cambria Math" w:hAnsi="Cambria Math"/>
                          <w:sz w:val="22"/>
                          <w:szCs w:val="22"/>
                          <w:lang w:eastAsia="ja-JP"/>
                        </w:rPr>
                        <m:t>hops</m:t>
                      </m:r>
                    </m:sub>
                  </m:sSub>
                  <m:r>
                    <m:rPr>
                      <m:sty m:val="bi"/>
                    </m:rPr>
                    <w:rPr>
                      <w:rFonts w:ascii="Cambria Math" w:hAnsi="Cambria Math"/>
                      <w:sz w:val="22"/>
                      <w:szCs w:val="22"/>
                      <w:lang w:eastAsia="ja-JP"/>
                    </w:rPr>
                    <m:t>-1</m:t>
                  </m:r>
                </m:e>
              </m:d>
            </m:e>
          </m:d>
        </m:oMath>
      </m:oMathPara>
    </w:p>
    <w:p w14:paraId="165208D8" w14:textId="77777777" w:rsidR="006650F1" w:rsidRDefault="006650F1" w:rsidP="006650F1">
      <w:pPr>
        <w:rPr>
          <w:b/>
          <w:iCs/>
          <w:sz w:val="22"/>
          <w:szCs w:val="22"/>
          <w:lang w:eastAsia="ja-JP"/>
        </w:rPr>
      </w:pPr>
      <w:proofErr w:type="gramStart"/>
      <w:r>
        <w:rPr>
          <w:b/>
          <w:iCs/>
          <w:sz w:val="22"/>
          <w:szCs w:val="22"/>
          <w:lang w:eastAsia="ja-JP"/>
        </w:rPr>
        <w:t>where</w:t>
      </w:r>
      <w:proofErr w:type="gramEnd"/>
    </w:p>
    <w:p w14:paraId="642A0B8D" w14:textId="77777777" w:rsidR="006650F1" w:rsidRPr="00FE660A" w:rsidRDefault="008B26D9" w:rsidP="006650F1">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BW</m:t>
            </m:r>
          </m:e>
          <m:sub>
            <m:r>
              <m:rPr>
                <m:sty m:val="bi"/>
              </m:rPr>
              <w:rPr>
                <w:rFonts w:ascii="Cambria Math" w:hAnsi="Cambria Math"/>
                <w:sz w:val="22"/>
                <w:szCs w:val="22"/>
                <w:lang w:val="en-GB" w:eastAsia="ja-JP"/>
              </w:rPr>
              <m:t>PRS</m:t>
            </m:r>
          </m:sub>
        </m:sSub>
      </m:oMath>
      <w:r w:rsidR="006650F1">
        <w:rPr>
          <w:b/>
          <w:iCs/>
          <w:sz w:val="22"/>
          <w:szCs w:val="22"/>
          <w:lang w:val="en-GB" w:eastAsia="ja-JP"/>
        </w:rPr>
        <w:t xml:space="preserve"> is the configured PRS BW</w:t>
      </w:r>
    </w:p>
    <w:p w14:paraId="3C0A0C32" w14:textId="77777777" w:rsidR="006650F1" w:rsidRPr="00BE4FB7" w:rsidRDefault="008B26D9" w:rsidP="006650F1">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BW</m:t>
            </m:r>
          </m:e>
          <m:sub>
            <m:r>
              <m:rPr>
                <m:sty m:val="bi"/>
              </m:rPr>
              <w:rPr>
                <w:rFonts w:ascii="Cambria Math" w:hAnsi="Cambria Math"/>
                <w:sz w:val="22"/>
                <w:szCs w:val="22"/>
                <w:lang w:val="en-GB" w:eastAsia="ja-JP"/>
              </w:rPr>
              <m:t>hop</m:t>
            </m:r>
          </m:sub>
        </m:sSub>
      </m:oMath>
      <w:r w:rsidR="006650F1">
        <w:rPr>
          <w:b/>
          <w:iCs/>
          <w:sz w:val="22"/>
          <w:szCs w:val="22"/>
          <w:lang w:val="en-GB" w:eastAsia="ja-JP"/>
        </w:rPr>
        <w:t xml:space="preserve"> is the BW per hop signaled in the UE </w:t>
      </w:r>
      <w:proofErr w:type="gramStart"/>
      <w:r w:rsidR="006650F1">
        <w:rPr>
          <w:b/>
          <w:iCs/>
          <w:sz w:val="22"/>
          <w:szCs w:val="22"/>
          <w:lang w:val="en-GB" w:eastAsia="ja-JP"/>
        </w:rPr>
        <w:t>capability</w:t>
      </w:r>
      <w:proofErr w:type="gramEnd"/>
    </w:p>
    <w:p w14:paraId="6882AA2F" w14:textId="77777777" w:rsidR="006650F1" w:rsidRPr="002B22A7" w:rsidRDefault="008B26D9" w:rsidP="006650F1">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BW</m:t>
            </m:r>
          </m:e>
          <m:sub>
            <m:r>
              <m:rPr>
                <m:sty m:val="bi"/>
              </m:rPr>
              <w:rPr>
                <w:rFonts w:ascii="Cambria Math" w:hAnsi="Cambria Math"/>
                <w:sz w:val="22"/>
                <w:szCs w:val="22"/>
                <w:lang w:val="en-GB" w:eastAsia="ja-JP"/>
              </w:rPr>
              <m:t>overlap</m:t>
            </m:r>
          </m:sub>
        </m:sSub>
      </m:oMath>
      <w:r w:rsidR="006650F1">
        <w:rPr>
          <w:b/>
          <w:iCs/>
          <w:sz w:val="22"/>
          <w:szCs w:val="22"/>
          <w:lang w:val="en-GB" w:eastAsia="ja-JP"/>
        </w:rPr>
        <w:t xml:space="preserve"> is the minimum hop overlap signaled in the UE </w:t>
      </w:r>
      <w:proofErr w:type="gramStart"/>
      <w:r w:rsidR="006650F1">
        <w:rPr>
          <w:b/>
          <w:iCs/>
          <w:sz w:val="22"/>
          <w:szCs w:val="22"/>
          <w:lang w:val="en-GB" w:eastAsia="ja-JP"/>
        </w:rPr>
        <w:t>capability</w:t>
      </w:r>
      <w:proofErr w:type="gramEnd"/>
    </w:p>
    <w:p w14:paraId="77C7CCF9" w14:textId="77777777" w:rsidR="006650F1" w:rsidRPr="00B763F5" w:rsidRDefault="008B26D9" w:rsidP="006650F1">
      <w:pPr>
        <w:pStyle w:val="ListParagraph"/>
        <w:numPr>
          <w:ilvl w:val="0"/>
          <w:numId w:val="14"/>
        </w:numPr>
        <w:rPr>
          <w:b/>
          <w:sz w:val="22"/>
          <w:szCs w:val="22"/>
          <w:lang w:eastAsia="ja-JP"/>
        </w:rPr>
      </w:pP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Sub>
        <m:r>
          <m:rPr>
            <m:sty m:val="bi"/>
          </m:rPr>
          <w:rPr>
            <w:rFonts w:ascii="Cambria Math" w:hAnsi="Cambria Math"/>
            <w:sz w:val="22"/>
            <w:szCs w:val="22"/>
            <w:lang w:val="en-GB" w:eastAsia="ja-JP"/>
          </w:rPr>
          <m:t>=</m:t>
        </m:r>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r>
          <m:rPr>
            <m:sty m:val="bi"/>
          </m:rPr>
          <w:rPr>
            <w:rFonts w:ascii="Cambria Math" w:hAnsi="Cambria Math"/>
            <w:sz w:val="22"/>
            <w:szCs w:val="22"/>
            <w:lang w:val="en-GB" w:eastAsia="ja-JP"/>
          </w:rPr>
          <m:t>∙</m:t>
        </m:r>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oMath>
      <w:r w:rsidR="006650F1">
        <w:rPr>
          <w:b/>
          <w:iCs/>
          <w:sz w:val="22"/>
          <w:szCs w:val="22"/>
          <w:lang w:val="en-GB" w:eastAsia="ja-JP"/>
        </w:rPr>
        <w:t xml:space="preserve"> i</w:t>
      </w:r>
      <w:r w:rsidR="006650F1" w:rsidRPr="005E5DA1">
        <w:rPr>
          <w:b/>
          <w:iCs/>
          <w:sz w:val="22"/>
          <w:szCs w:val="22"/>
          <w:lang w:val="en-GB" w:eastAsia="ja-JP"/>
        </w:rPr>
        <w:t xml:space="preserve">f </w:t>
      </w: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M</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r>
          <m:rPr>
            <m:sty m:val="bi"/>
          </m:rPr>
          <w:rPr>
            <w:rFonts w:ascii="Cambria Math" w:hAnsi="Cambria Math"/>
            <w:sz w:val="22"/>
            <w:szCs w:val="22"/>
            <w:lang w:val="en-GB" w:eastAsia="ja-JP"/>
          </w:rPr>
          <m:t>=1</m:t>
        </m:r>
      </m:oMath>
      <w:r w:rsidR="006650F1" w:rsidRPr="005E5DA1">
        <w:rPr>
          <w:b/>
          <w:iCs/>
          <w:sz w:val="22"/>
          <w:szCs w:val="22"/>
          <w:lang w:val="en-GB" w:eastAsia="ja-JP"/>
        </w:rPr>
        <w:t xml:space="preserve"> or </w:t>
      </w: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r>
          <m:rPr>
            <m:sty m:val="bi"/>
          </m:rPr>
          <w:rPr>
            <w:rFonts w:ascii="Cambria Math" w:hAnsi="Cambria Math"/>
            <w:sz w:val="22"/>
            <w:szCs w:val="22"/>
            <w:lang w:val="en-GB" w:eastAsia="ja-JP"/>
          </w:rPr>
          <m:t>≥1</m:t>
        </m:r>
      </m:oMath>
      <w:r w:rsidR="006650F1">
        <w:rPr>
          <w:b/>
          <w:iCs/>
          <w:sz w:val="22"/>
          <w:szCs w:val="22"/>
          <w:lang w:val="en-GB" w:eastAsia="ja-JP"/>
        </w:rPr>
        <w:t xml:space="preserve">, otherwise </w:t>
      </w:r>
      <m:oMath>
        <m:sSub>
          <m:sSubPr>
            <m:ctrlPr>
              <w:rPr>
                <w:rFonts w:ascii="Cambria Math" w:hAnsi="Cambria Math"/>
                <w:b/>
                <w:i/>
                <w:iCs/>
                <w:sz w:val="22"/>
                <w:szCs w:val="22"/>
                <w:lang w:val="en-GB" w:eastAsia="ja-JP"/>
              </w:rPr>
            </m:ctrlPr>
          </m:sSub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Sub>
        <m:r>
          <m:rPr>
            <m:sty m:val="bi"/>
          </m:rPr>
          <w:rPr>
            <w:rFonts w:ascii="Cambria Math" w:hAnsi="Cambria Math"/>
            <w:sz w:val="22"/>
            <w:szCs w:val="22"/>
            <w:lang w:val="en-GB" w:eastAsia="ja-JP"/>
          </w:rPr>
          <m:t>=1+</m:t>
        </m:r>
        <m:d>
          <m:dPr>
            <m:begChr m:val="⌊"/>
            <m:endChr m:val="⌋"/>
            <m:ctrlPr>
              <w:rPr>
                <w:rFonts w:ascii="Cambria Math" w:hAnsi="Cambria Math"/>
                <w:b/>
                <w:i/>
                <w:iCs/>
                <w:sz w:val="22"/>
                <w:szCs w:val="22"/>
                <w:lang w:val="en-GB" w:eastAsia="ja-JP"/>
              </w:rPr>
            </m:ctrlPr>
          </m:dPr>
          <m:e>
            <m:f>
              <m:fPr>
                <m:type m:val="lin"/>
                <m:ctrlPr>
                  <w:rPr>
                    <w:rFonts w:ascii="Cambria Math" w:hAnsi="Cambria Math"/>
                    <w:b/>
                    <w:i/>
                    <w:iCs/>
                    <w:sz w:val="22"/>
                    <w:szCs w:val="22"/>
                    <w:lang w:val="en-GB" w:eastAsia="ja-JP"/>
                  </w:rPr>
                </m:ctrlPr>
              </m:fPr>
              <m:num>
                <m:d>
                  <m:dPr>
                    <m:ctrlPr>
                      <w:rPr>
                        <w:rFonts w:ascii="Cambria Math" w:hAnsi="Cambria Math"/>
                        <w:b/>
                        <w:i/>
                        <w:iCs/>
                        <w:sz w:val="22"/>
                        <w:szCs w:val="22"/>
                        <w:lang w:val="en-GB" w:eastAsia="ja-JP"/>
                      </w:rPr>
                    </m:ctrlPr>
                  </m:dPr>
                  <m:e>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r>
                      <m:rPr>
                        <m:sty m:val="bi"/>
                      </m:rPr>
                      <w:rPr>
                        <w:rFonts w:ascii="Cambria Math" w:hAnsi="Cambria Math"/>
                        <w:sz w:val="22"/>
                        <w:szCs w:val="22"/>
                        <w:lang w:val="en-GB" w:eastAsia="ja-JP"/>
                      </w:rPr>
                      <m:t>-1</m:t>
                    </m:r>
                  </m:e>
                </m:d>
              </m:num>
              <m:den>
                <m:d>
                  <m:dPr>
                    <m:begChr m:val="⌈"/>
                    <m:endChr m:val="⌉"/>
                    <m:ctrlPr>
                      <w:rPr>
                        <w:rFonts w:ascii="Cambria Math" w:hAnsi="Cambria Math"/>
                        <w:b/>
                        <w:i/>
                        <w:iCs/>
                        <w:sz w:val="22"/>
                        <w:szCs w:val="22"/>
                        <w:lang w:val="en-GB" w:eastAsia="ja-JP"/>
                      </w:rPr>
                    </m:ctrlPr>
                  </m:dPr>
                  <m:e>
                    <m:f>
                      <m:fPr>
                        <m:type m:val="lin"/>
                        <m:ctrlPr>
                          <w:rPr>
                            <w:rFonts w:ascii="Cambria Math" w:hAnsi="Cambria Math"/>
                            <w:b/>
                            <w:i/>
                            <w:iCs/>
                            <w:sz w:val="22"/>
                            <w:szCs w:val="22"/>
                            <w:lang w:val="en-GB" w:eastAsia="ja-JP"/>
                          </w:rPr>
                        </m:ctrlPr>
                      </m:fPr>
                      <m:num>
                        <m:r>
                          <m:rPr>
                            <m:sty m:val="bi"/>
                          </m:rPr>
                          <w:rPr>
                            <w:rFonts w:ascii="Cambria Math" w:hAnsi="Cambria Math"/>
                            <w:sz w:val="22"/>
                            <w:szCs w:val="22"/>
                            <w:lang w:val="en-GB" w:eastAsia="ja-JP"/>
                          </w:rPr>
                          <m:t>1</m:t>
                        </m:r>
                      </m:num>
                      <m:den>
                        <m:d>
                          <m:dPr>
                            <m:ctrlPr>
                              <w:rPr>
                                <w:rFonts w:ascii="Cambria Math" w:hAnsi="Cambria Math"/>
                                <w:b/>
                                <w:i/>
                                <w:iCs/>
                                <w:sz w:val="22"/>
                                <w:szCs w:val="22"/>
                                <w:lang w:val="en-GB" w:eastAsia="ja-JP"/>
                              </w:rPr>
                            </m:ctrlPr>
                          </m:dPr>
                          <m:e>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M</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r>
                              <m:rPr>
                                <m:sty m:val="bi"/>
                              </m:rPr>
                              <w:rPr>
                                <w:rFonts w:ascii="Cambria Math" w:hAnsi="Cambria Math"/>
                                <w:sz w:val="22"/>
                                <w:szCs w:val="22"/>
                                <w:lang w:val="en-GB" w:eastAsia="ja-JP"/>
                              </w:rPr>
                              <m:t>∙</m:t>
                            </m:r>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e>
                        </m:d>
                      </m:den>
                    </m:f>
                  </m:e>
                </m:d>
              </m:den>
            </m:f>
          </m:e>
        </m:d>
      </m:oMath>
    </w:p>
    <w:p w14:paraId="470F6EFB" w14:textId="77777777" w:rsidR="006650F1" w:rsidRPr="00586D8A" w:rsidRDefault="008B26D9" w:rsidP="006650F1">
      <w:pPr>
        <w:pStyle w:val="ListParagraph"/>
        <w:numPr>
          <w:ilvl w:val="0"/>
          <w:numId w:val="14"/>
        </w:numPr>
        <w:rPr>
          <w:b/>
          <w:sz w:val="22"/>
          <w:szCs w:val="22"/>
          <w:lang w:eastAsia="ja-JP"/>
        </w:rPr>
      </w:pP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oMath>
      <w:r w:rsidR="006650F1" w:rsidRPr="00B763F5">
        <w:rPr>
          <w:b/>
          <w:iCs/>
          <w:sz w:val="22"/>
          <w:szCs w:val="22"/>
          <w:lang w:val="en-GB" w:eastAsia="ja-JP"/>
        </w:rPr>
        <w:t xml:space="preserve"> </w:t>
      </w:r>
      <w:r w:rsidR="006650F1">
        <w:rPr>
          <w:b/>
          <w:iCs/>
          <w:sz w:val="22"/>
          <w:szCs w:val="22"/>
          <w:lang w:val="en-GB" w:eastAsia="ja-JP"/>
        </w:rPr>
        <w:t>is</w:t>
      </w:r>
      <w:r w:rsidR="006650F1" w:rsidRPr="00B763F5">
        <w:rPr>
          <w:b/>
          <w:iCs/>
          <w:sz w:val="22"/>
          <w:szCs w:val="22"/>
          <w:lang w:val="en-GB" w:eastAsia="ja-JP"/>
        </w:rPr>
        <w:t xml:space="preserve"> the number of PRS inter-slot repetitions within </w:t>
      </w:r>
      <w:r w:rsidR="006650F1">
        <w:rPr>
          <w:b/>
          <w:iCs/>
          <w:sz w:val="22"/>
          <w:szCs w:val="22"/>
          <w:lang w:val="en-GB" w:eastAsia="ja-JP"/>
        </w:rPr>
        <w:t>a single</w:t>
      </w:r>
      <w:r w:rsidR="006650F1" w:rsidRPr="00B763F5">
        <w:rPr>
          <w:b/>
          <w:iCs/>
          <w:sz w:val="22"/>
          <w:szCs w:val="22"/>
          <w:lang w:val="en-GB" w:eastAsia="ja-JP"/>
        </w:rPr>
        <w:t xml:space="preserve"> MG</w:t>
      </w:r>
      <w:r w:rsidR="006650F1">
        <w:rPr>
          <w:b/>
          <w:iCs/>
          <w:sz w:val="22"/>
          <w:szCs w:val="22"/>
          <w:lang w:val="en-GB" w:eastAsia="ja-JP"/>
        </w:rPr>
        <w:t xml:space="preserve"> instance,</w:t>
      </w:r>
      <w:r w:rsidR="006650F1" w:rsidRPr="00B763F5">
        <w:rPr>
          <w:b/>
          <w:iCs/>
          <w:sz w:val="22"/>
          <w:szCs w:val="22"/>
          <w:lang w:val="en-GB" w:eastAsia="ja-JP"/>
        </w:rPr>
        <w:t xml:space="preserve"> excluding the gap retuning </w:t>
      </w:r>
      <w:proofErr w:type="gramStart"/>
      <w:r w:rsidR="006650F1" w:rsidRPr="00B763F5">
        <w:rPr>
          <w:b/>
          <w:iCs/>
          <w:sz w:val="22"/>
          <w:szCs w:val="22"/>
          <w:lang w:val="en-GB" w:eastAsia="ja-JP"/>
        </w:rPr>
        <w:t>times</w:t>
      </w:r>
      <w:proofErr w:type="gramEnd"/>
    </w:p>
    <w:p w14:paraId="36217D35" w14:textId="77777777" w:rsidR="006650F1" w:rsidRPr="00A93DBC" w:rsidRDefault="008B26D9" w:rsidP="006650F1">
      <w:pPr>
        <w:pStyle w:val="ListParagraph"/>
        <w:numPr>
          <w:ilvl w:val="0"/>
          <w:numId w:val="14"/>
        </w:numPr>
        <w:rPr>
          <w:b/>
          <w:sz w:val="22"/>
          <w:szCs w:val="22"/>
          <w:lang w:eastAsia="ja-JP"/>
        </w:rPr>
      </w:pP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M</m:t>
            </m:r>
          </m:e>
          <m:sub>
            <m:r>
              <m:rPr>
                <m:sty m:val="bi"/>
              </m:rPr>
              <w:rPr>
                <w:rFonts w:ascii="Cambria Math" w:hAnsi="Cambria Math"/>
                <w:sz w:val="22"/>
                <w:szCs w:val="22"/>
                <w:lang w:val="en-GB" w:eastAsia="ja-JP"/>
              </w:rPr>
              <m:t>rep</m:t>
            </m:r>
          </m:sub>
          <m:sup>
            <m:r>
              <m:rPr>
                <m:sty m:val="bi"/>
              </m:rPr>
              <w:rPr>
                <w:rFonts w:ascii="Cambria Math" w:hAnsi="Cambria Math"/>
                <w:sz w:val="22"/>
                <w:szCs w:val="22"/>
                <w:lang w:val="en-GB" w:eastAsia="ja-JP"/>
              </w:rPr>
              <m:t>PRS</m:t>
            </m:r>
          </m:sup>
        </m:sSubSup>
      </m:oMath>
      <w:r w:rsidR="006650F1" w:rsidRPr="00A93DBC">
        <w:rPr>
          <w:b/>
          <w:sz w:val="22"/>
          <w:szCs w:val="22"/>
          <w:lang w:val="en-GB" w:eastAsia="ja-JP"/>
        </w:rPr>
        <w:t xml:space="preserve"> </w:t>
      </w:r>
      <w:r w:rsidR="006650F1">
        <w:rPr>
          <w:b/>
          <w:sz w:val="22"/>
          <w:szCs w:val="22"/>
          <w:lang w:val="en-GB" w:eastAsia="ja-JP"/>
        </w:rPr>
        <w:t>is</w:t>
      </w:r>
      <w:r w:rsidR="006650F1" w:rsidRPr="00A93DBC">
        <w:rPr>
          <w:b/>
          <w:sz w:val="22"/>
          <w:szCs w:val="22"/>
          <w:lang w:val="en-GB" w:eastAsia="ja-JP"/>
        </w:rPr>
        <w:t xml:space="preserve"> the stride of PRS inter-slot </w:t>
      </w:r>
      <w:proofErr w:type="gramStart"/>
      <w:r w:rsidR="006650F1" w:rsidRPr="00A93DBC">
        <w:rPr>
          <w:b/>
          <w:sz w:val="22"/>
          <w:szCs w:val="22"/>
          <w:lang w:val="en-GB" w:eastAsia="ja-JP"/>
        </w:rPr>
        <w:t>repetitions</w:t>
      </w:r>
      <w:proofErr w:type="gramEnd"/>
    </w:p>
    <w:p w14:paraId="3DCD34EB" w14:textId="77777777" w:rsidR="006650F1" w:rsidRPr="005E2B98" w:rsidRDefault="008B26D9" w:rsidP="006650F1">
      <w:pPr>
        <w:pStyle w:val="ListParagraph"/>
        <w:numPr>
          <w:ilvl w:val="0"/>
          <w:numId w:val="14"/>
        </w:numPr>
        <w:spacing w:after="180"/>
        <w:rPr>
          <w:b/>
          <w:sz w:val="22"/>
          <w:szCs w:val="22"/>
          <w:lang w:eastAsia="ja-JP"/>
        </w:rPr>
      </w:pPr>
      <m:oMath>
        <m:sSubSup>
          <m:sSubSupPr>
            <m:ctrlPr>
              <w:rPr>
                <w:rFonts w:ascii="Cambria Math" w:hAnsi="Cambria Math"/>
                <w:b/>
                <w:i/>
                <w:iCs/>
                <w:sz w:val="22"/>
                <w:szCs w:val="22"/>
                <w:lang w:val="en-GB" w:eastAsia="ja-JP"/>
              </w:rPr>
            </m:ctrlPr>
          </m:sSubSupPr>
          <m:e>
            <m:r>
              <m:rPr>
                <m:sty m:val="bi"/>
              </m:rPr>
              <w:rPr>
                <w:rFonts w:ascii="Cambria Math" w:hAnsi="Cambria Math"/>
                <w:sz w:val="22"/>
                <w:szCs w:val="22"/>
                <w:lang w:val="en-GB" w:eastAsia="ja-JP"/>
              </w:rPr>
              <m:t>N</m:t>
            </m:r>
          </m:e>
          <m:sub>
            <m:r>
              <m:rPr>
                <m:sty m:val="bi"/>
              </m:rPr>
              <w:rPr>
                <w:rFonts w:ascii="Cambria Math" w:hAnsi="Cambria Math"/>
                <w:sz w:val="22"/>
                <w:szCs w:val="22"/>
                <w:lang w:val="en-GB" w:eastAsia="ja-JP"/>
              </w:rPr>
              <m:t>hops</m:t>
            </m:r>
          </m:sub>
          <m:sup>
            <m:r>
              <m:rPr>
                <m:sty m:val="bi"/>
              </m:rPr>
              <w:rPr>
                <w:rFonts w:ascii="Cambria Math" w:hAnsi="Cambria Math"/>
                <w:sz w:val="22"/>
                <w:szCs w:val="22"/>
                <w:lang w:val="en-GB" w:eastAsia="ja-JP"/>
              </w:rPr>
              <m:t>slot</m:t>
            </m:r>
          </m:sup>
        </m:sSubSup>
      </m:oMath>
      <w:r w:rsidR="006650F1">
        <w:rPr>
          <w:b/>
          <w:iCs/>
          <w:sz w:val="22"/>
          <w:szCs w:val="22"/>
          <w:lang w:val="en-GB" w:eastAsia="ja-JP"/>
        </w:rPr>
        <w:t xml:space="preserve"> is the number of frequency hops pe</w:t>
      </w:r>
      <w:r w:rsidR="006650F1" w:rsidRPr="00793F1A">
        <w:rPr>
          <w:b/>
          <w:iCs/>
          <w:sz w:val="22"/>
          <w:szCs w:val="22"/>
          <w:lang w:val="en-GB" w:eastAsia="ja-JP"/>
        </w:rPr>
        <w:t xml:space="preserve">r slot as a function of </w:t>
      </w:r>
      <w:r w:rsidR="006650F1" w:rsidRPr="00793F1A">
        <w:rPr>
          <w:b/>
          <w:iCs/>
          <w:sz w:val="22"/>
          <w:szCs w:val="22"/>
          <w:lang w:eastAsia="ja-JP"/>
        </w:rPr>
        <w:t xml:space="preserve">number of PRS symbols, PRS comb size, and retuning time between </w:t>
      </w:r>
      <w:proofErr w:type="gramStart"/>
      <w:r w:rsidR="006650F1" w:rsidRPr="00793F1A">
        <w:rPr>
          <w:b/>
          <w:iCs/>
          <w:sz w:val="22"/>
          <w:szCs w:val="22"/>
          <w:lang w:eastAsia="ja-JP"/>
        </w:rPr>
        <w:t>hops</w:t>
      </w:r>
      <w:proofErr w:type="gramEnd"/>
    </w:p>
    <w:p w14:paraId="0473ECF9" w14:textId="77777777" w:rsidR="006650F1" w:rsidRPr="005E2B98" w:rsidRDefault="006650F1" w:rsidP="006650F1">
      <w:pPr>
        <w:rPr>
          <w:b/>
          <w:sz w:val="22"/>
          <w:szCs w:val="22"/>
          <w:lang w:eastAsia="ja-JP"/>
        </w:rPr>
      </w:pPr>
      <w:r>
        <w:rPr>
          <w:b/>
          <w:sz w:val="22"/>
          <w:szCs w:val="22"/>
          <w:lang w:eastAsia="ja-JP"/>
        </w:rPr>
        <w:t>Proposal 6: Requirements for PRS measurements with FH are applicable subject to explicit request by the LMF to perform measurements with FH.</w:t>
      </w:r>
    </w:p>
    <w:p w14:paraId="2B70FB5D" w14:textId="64A0A8D0" w:rsidR="00096718" w:rsidRDefault="00096718" w:rsidP="008B26D9">
      <w:pPr>
        <w:rPr>
          <w:b/>
          <w:bCs/>
          <w:sz w:val="22"/>
          <w:szCs w:val="22"/>
          <w:lang w:val="en-US"/>
        </w:rPr>
      </w:pPr>
      <w:r w:rsidRPr="004D4E71">
        <w:rPr>
          <w:b/>
          <w:bCs/>
          <w:sz w:val="22"/>
          <w:szCs w:val="22"/>
          <w:lang w:val="en-US"/>
        </w:rPr>
        <w:t xml:space="preserve">Proposal </w:t>
      </w:r>
      <w:r w:rsidR="008B26D9">
        <w:rPr>
          <w:b/>
          <w:bCs/>
          <w:sz w:val="22"/>
          <w:szCs w:val="22"/>
          <w:lang w:val="en-US"/>
        </w:rPr>
        <w:t>7</w:t>
      </w:r>
      <w:r w:rsidRPr="004D4E71">
        <w:rPr>
          <w:b/>
          <w:bCs/>
          <w:sz w:val="22"/>
          <w:szCs w:val="22"/>
          <w:lang w:val="en-US"/>
        </w:rPr>
        <w:t xml:space="preserve">: RAN4 to define a single set of measurement accuracy requirements for PRS-RSRP for 1Rx </w:t>
      </w:r>
      <w:proofErr w:type="spellStart"/>
      <w:r w:rsidRPr="004D4E71">
        <w:rPr>
          <w:b/>
          <w:bCs/>
          <w:sz w:val="22"/>
          <w:szCs w:val="22"/>
          <w:lang w:val="en-US"/>
        </w:rPr>
        <w:t>RedCap</w:t>
      </w:r>
      <w:proofErr w:type="spellEnd"/>
      <w:r w:rsidRPr="004D4E71">
        <w:rPr>
          <w:b/>
          <w:bCs/>
          <w:sz w:val="22"/>
          <w:szCs w:val="22"/>
          <w:lang w:val="en-US"/>
        </w:rPr>
        <w:t xml:space="preserve"> UEs covering both AWGN and fading conditions, same as for non-</w:t>
      </w:r>
      <w:proofErr w:type="spellStart"/>
      <w:r w:rsidRPr="004D4E71">
        <w:rPr>
          <w:b/>
          <w:bCs/>
          <w:sz w:val="22"/>
          <w:szCs w:val="22"/>
          <w:lang w:val="en-US"/>
        </w:rPr>
        <w:t>RedCap</w:t>
      </w:r>
      <w:proofErr w:type="spellEnd"/>
      <w:r w:rsidRPr="004D4E71">
        <w:rPr>
          <w:b/>
          <w:bCs/>
          <w:sz w:val="22"/>
          <w:szCs w:val="22"/>
          <w:lang w:val="en-US"/>
        </w:rPr>
        <w:t xml:space="preserve"> UEs in the Rel-16/17.</w:t>
      </w:r>
    </w:p>
    <w:p w14:paraId="0FE1D20C" w14:textId="3A1D246D" w:rsidR="001D3C29" w:rsidRPr="008B26D9" w:rsidRDefault="00A91F9C" w:rsidP="00710BAE">
      <w:pPr>
        <w:spacing w:after="0"/>
        <w:rPr>
          <w:b/>
          <w:bCs/>
          <w:sz w:val="22"/>
          <w:szCs w:val="22"/>
          <w:lang w:val="en-US"/>
        </w:rPr>
      </w:pPr>
      <w:r w:rsidRPr="008B26D9">
        <w:rPr>
          <w:b/>
          <w:bCs/>
          <w:sz w:val="22"/>
          <w:szCs w:val="22"/>
          <w:lang w:val="en-US"/>
        </w:rPr>
        <w:t xml:space="preserve">Proposal </w:t>
      </w:r>
      <w:r w:rsidR="008B26D9" w:rsidRPr="008B26D9">
        <w:rPr>
          <w:b/>
          <w:bCs/>
          <w:sz w:val="22"/>
          <w:szCs w:val="22"/>
          <w:lang w:val="en-US"/>
        </w:rPr>
        <w:t>8</w:t>
      </w:r>
      <w:r w:rsidRPr="008B26D9">
        <w:rPr>
          <w:b/>
          <w:bCs/>
          <w:sz w:val="22"/>
          <w:szCs w:val="22"/>
          <w:lang w:val="en-US"/>
        </w:rPr>
        <w:t xml:space="preserve">: As baseline, </w:t>
      </w:r>
      <w:r w:rsidRPr="008B26D9">
        <w:rPr>
          <w:b/>
          <w:bCs/>
          <w:sz w:val="22"/>
          <w:szCs w:val="22"/>
        </w:rPr>
        <w:t>reuse the CSSF definition for non-</w:t>
      </w:r>
      <w:proofErr w:type="spellStart"/>
      <w:r w:rsidRPr="008B26D9">
        <w:rPr>
          <w:b/>
          <w:bCs/>
          <w:sz w:val="22"/>
          <w:szCs w:val="22"/>
        </w:rPr>
        <w:t>RedCap</w:t>
      </w:r>
      <w:proofErr w:type="spellEnd"/>
      <w:r w:rsidRPr="008B26D9">
        <w:rPr>
          <w:b/>
          <w:bCs/>
          <w:sz w:val="22"/>
          <w:szCs w:val="22"/>
        </w:rPr>
        <w:t xml:space="preserve"> UE in clause 9.1.5.2.2 to include the impact of PRS measurement in CSSF definition for </w:t>
      </w:r>
      <w:proofErr w:type="spellStart"/>
      <w:r w:rsidRPr="008B26D9">
        <w:rPr>
          <w:b/>
          <w:bCs/>
          <w:sz w:val="22"/>
          <w:szCs w:val="22"/>
        </w:rPr>
        <w:t>RedCap</w:t>
      </w:r>
      <w:proofErr w:type="spellEnd"/>
      <w:r w:rsidRPr="008B26D9">
        <w:rPr>
          <w:b/>
          <w:bCs/>
          <w:sz w:val="22"/>
          <w:szCs w:val="22"/>
        </w:rPr>
        <w:t xml:space="preserve"> UE in clause 9.1A.5.2. Details can be handled in the CR.</w:t>
      </w:r>
    </w:p>
    <w:p w14:paraId="31095638" w14:textId="4A6C7097" w:rsidR="00720C19" w:rsidRPr="00720C19" w:rsidRDefault="00797CE5" w:rsidP="00720C19">
      <w:pPr>
        <w:pStyle w:val="Heading1"/>
        <w:numPr>
          <w:ilvl w:val="0"/>
          <w:numId w:val="0"/>
        </w:numPr>
        <w:rPr>
          <w:lang w:val="en-US"/>
        </w:rPr>
      </w:pPr>
      <w:r>
        <w:rPr>
          <w:lang w:val="en-US"/>
        </w:rPr>
        <w:t>References</w:t>
      </w:r>
    </w:p>
    <w:p w14:paraId="2E047F49" w14:textId="77777777" w:rsidR="00164C8F" w:rsidRPr="0010041D" w:rsidRDefault="00164C8F" w:rsidP="00164C8F">
      <w:pPr>
        <w:tabs>
          <w:tab w:val="left" w:pos="1985"/>
        </w:tabs>
        <w:spacing w:after="120"/>
        <w:ind w:left="720" w:hanging="720"/>
        <w:rPr>
          <w:rFonts w:ascii="Arial" w:hAnsi="Arial" w:cs="Arial"/>
          <w:sz w:val="22"/>
          <w:szCs w:val="22"/>
        </w:rPr>
      </w:pPr>
      <w:r w:rsidRPr="005860D2">
        <w:rPr>
          <w:sz w:val="22"/>
          <w:szCs w:val="22"/>
          <w:lang w:val="en-US"/>
        </w:rPr>
        <w:t xml:space="preserve">[1] R4-2314353, </w:t>
      </w:r>
      <w:r w:rsidRPr="0010041D">
        <w:rPr>
          <w:sz w:val="22"/>
          <w:szCs w:val="22"/>
          <w:u w:val="single"/>
          <w:lang w:val="en-US"/>
        </w:rPr>
        <w:t xml:space="preserve">WF on R18 NR positioning – </w:t>
      </w:r>
      <w:proofErr w:type="spellStart"/>
      <w:r w:rsidRPr="0010041D">
        <w:rPr>
          <w:sz w:val="22"/>
          <w:szCs w:val="22"/>
          <w:u w:val="single"/>
          <w:lang w:val="en-US"/>
        </w:rPr>
        <w:t>RedCap</w:t>
      </w:r>
      <w:proofErr w:type="spellEnd"/>
      <w:r w:rsidRPr="0010041D">
        <w:rPr>
          <w:sz w:val="22"/>
          <w:szCs w:val="22"/>
          <w:u w:val="single"/>
          <w:lang w:val="en-US"/>
        </w:rPr>
        <w:t xml:space="preserve"> positioning and PRS/SRS BW aggregation</w:t>
      </w:r>
      <w:r w:rsidRPr="005860D2">
        <w:rPr>
          <w:sz w:val="22"/>
          <w:szCs w:val="22"/>
          <w:lang w:val="en-US"/>
        </w:rPr>
        <w:t>,</w:t>
      </w:r>
      <w:r>
        <w:rPr>
          <w:sz w:val="22"/>
          <w:szCs w:val="22"/>
          <w:lang w:val="en-US"/>
        </w:rPr>
        <w:t xml:space="preserve"> </w:t>
      </w:r>
      <w:r w:rsidRPr="005860D2">
        <w:rPr>
          <w:sz w:val="22"/>
          <w:szCs w:val="22"/>
          <w:lang w:val="en-US"/>
        </w:rPr>
        <w:t>RAN4#108</w:t>
      </w:r>
    </w:p>
    <w:p w14:paraId="7D93E08B" w14:textId="77777777" w:rsidR="00164C8F" w:rsidRDefault="00164C8F" w:rsidP="00164C8F">
      <w:pPr>
        <w:rPr>
          <w:sz w:val="22"/>
          <w:szCs w:val="22"/>
          <w:lang w:val="en-US"/>
        </w:rPr>
      </w:pPr>
      <w:r w:rsidRPr="005860D2">
        <w:rPr>
          <w:sz w:val="22"/>
          <w:szCs w:val="22"/>
          <w:lang w:val="en-US"/>
        </w:rPr>
        <w:t>[2] RP-232041, Status Report for Rel-18 NR positioning evolution, RAN#101</w:t>
      </w:r>
    </w:p>
    <w:p w14:paraId="2D1A2A36" w14:textId="77777777" w:rsidR="00164C8F" w:rsidRPr="005860D2" w:rsidRDefault="00164C8F" w:rsidP="00164C8F">
      <w:pPr>
        <w:rPr>
          <w:sz w:val="22"/>
          <w:szCs w:val="22"/>
          <w:lang w:val="en-US"/>
        </w:rPr>
      </w:pPr>
      <w:r>
        <w:rPr>
          <w:sz w:val="22"/>
          <w:szCs w:val="22"/>
          <w:lang w:val="en-US"/>
        </w:rPr>
        <w:t xml:space="preserve">[3] R1-2308575, </w:t>
      </w:r>
      <w:r w:rsidRPr="0039588B">
        <w:rPr>
          <w:sz w:val="22"/>
          <w:szCs w:val="22"/>
          <w:u w:val="single"/>
          <w:lang w:val="en-US"/>
        </w:rPr>
        <w:t>Session Notes of AI 9.16.2</w:t>
      </w:r>
      <w:r>
        <w:rPr>
          <w:sz w:val="22"/>
          <w:szCs w:val="22"/>
          <w:lang w:val="en-US"/>
        </w:rPr>
        <w:t>, RAN1#114</w:t>
      </w:r>
    </w:p>
    <w:p w14:paraId="33C7D875" w14:textId="77777777" w:rsidR="007A2C06" w:rsidRPr="007A2C06" w:rsidRDefault="007A2C06" w:rsidP="007A2C06">
      <w:pPr>
        <w:rPr>
          <w:sz w:val="22"/>
          <w:szCs w:val="22"/>
          <w:lang w:val="en-US"/>
        </w:rPr>
      </w:pPr>
      <w:r w:rsidRPr="007A2C06">
        <w:rPr>
          <w:sz w:val="22"/>
          <w:szCs w:val="22"/>
          <w:lang w:val="en-US"/>
        </w:rPr>
        <w:t xml:space="preserve">[4] R1-23xxxxx, </w:t>
      </w:r>
      <w:r w:rsidRPr="007A2C06">
        <w:rPr>
          <w:sz w:val="22"/>
          <w:szCs w:val="22"/>
          <w:u w:val="single"/>
          <w:lang w:val="en-US"/>
        </w:rPr>
        <w:t>Positioning for Reduced Capabilities UEs</w:t>
      </w:r>
      <w:r w:rsidRPr="007A2C06">
        <w:rPr>
          <w:sz w:val="22"/>
          <w:szCs w:val="22"/>
          <w:lang w:val="en-US"/>
        </w:rPr>
        <w:t>, Qualcomm Inc., RAN1#114</w:t>
      </w:r>
    </w:p>
    <w:p w14:paraId="4BDE6639" w14:textId="5CF52DEC" w:rsidR="00164C8F" w:rsidRDefault="00AB1D77" w:rsidP="00720C19">
      <w:pPr>
        <w:rPr>
          <w:sz w:val="22"/>
          <w:szCs w:val="22"/>
          <w:lang w:val="en-US"/>
        </w:rPr>
      </w:pPr>
      <w:r w:rsidRPr="00B57005">
        <w:rPr>
          <w:sz w:val="22"/>
          <w:szCs w:val="22"/>
          <w:lang w:val="en-US"/>
        </w:rPr>
        <w:t>[5] R4-231</w:t>
      </w:r>
      <w:r w:rsidR="00B57005" w:rsidRPr="00B57005">
        <w:rPr>
          <w:sz w:val="22"/>
          <w:szCs w:val="22"/>
          <w:lang w:val="en-US"/>
        </w:rPr>
        <w:t>4164</w:t>
      </w:r>
      <w:r w:rsidR="00B57005">
        <w:rPr>
          <w:sz w:val="22"/>
          <w:szCs w:val="22"/>
          <w:lang w:val="en-US"/>
        </w:rPr>
        <w:t xml:space="preserve">, </w:t>
      </w:r>
      <w:r w:rsidR="00147768" w:rsidRPr="00147768">
        <w:rPr>
          <w:sz w:val="22"/>
          <w:szCs w:val="22"/>
          <w:u w:val="single"/>
          <w:lang w:val="en-US"/>
        </w:rPr>
        <w:t>Topic</w:t>
      </w:r>
      <w:r w:rsidR="00147768" w:rsidRPr="00147768">
        <w:rPr>
          <w:rFonts w:hint="eastAsia"/>
          <w:sz w:val="22"/>
          <w:szCs w:val="22"/>
          <w:u w:val="single"/>
          <w:lang w:val="en-US"/>
        </w:rPr>
        <w:t xml:space="preserve"> summary for </w:t>
      </w:r>
      <w:r w:rsidR="00147768" w:rsidRPr="00147768">
        <w:rPr>
          <w:sz w:val="22"/>
          <w:szCs w:val="22"/>
          <w:u w:val="single"/>
          <w:lang w:val="en-US"/>
        </w:rPr>
        <w:t>[108][219] NR_pos_enh2_part1</w:t>
      </w:r>
      <w:r w:rsidR="000B4818">
        <w:rPr>
          <w:sz w:val="22"/>
          <w:szCs w:val="22"/>
          <w:lang w:val="en-US"/>
        </w:rPr>
        <w:t>, RAN</w:t>
      </w:r>
      <w:r w:rsidR="00147768">
        <w:rPr>
          <w:sz w:val="22"/>
          <w:szCs w:val="22"/>
          <w:lang w:val="en-US"/>
        </w:rPr>
        <w:t>4#118</w:t>
      </w:r>
    </w:p>
    <w:p w14:paraId="01FDC31B" w14:textId="77777777" w:rsidR="00147768" w:rsidRPr="00B57005" w:rsidRDefault="00147768" w:rsidP="00720C19">
      <w:pPr>
        <w:rPr>
          <w:sz w:val="22"/>
          <w:szCs w:val="22"/>
          <w:lang w:val="en-US"/>
        </w:rPr>
      </w:pPr>
    </w:p>
    <w:sectPr w:rsidR="00147768" w:rsidRPr="00B57005" w:rsidSect="00571A0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E45A6" w14:textId="77777777" w:rsidR="00DE4ADD" w:rsidRDefault="00DE4ADD">
      <w:r>
        <w:separator/>
      </w:r>
    </w:p>
  </w:endnote>
  <w:endnote w:type="continuationSeparator" w:id="0">
    <w:p w14:paraId="3FEAE72E" w14:textId="77777777" w:rsidR="00DE4ADD" w:rsidRDefault="00DE4ADD">
      <w:r>
        <w:continuationSeparator/>
      </w:r>
    </w:p>
  </w:endnote>
  <w:endnote w:type="continuationNotice" w:id="1">
    <w:p w14:paraId="531DA7AC" w14:textId="77777777" w:rsidR="00DE4ADD" w:rsidRDefault="00DE4A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860C5" w14:textId="77777777" w:rsidR="00DE4ADD" w:rsidRDefault="00DE4ADD">
      <w:r>
        <w:separator/>
      </w:r>
    </w:p>
  </w:footnote>
  <w:footnote w:type="continuationSeparator" w:id="0">
    <w:p w14:paraId="6B8CF045" w14:textId="77777777" w:rsidR="00DE4ADD" w:rsidRDefault="00DE4ADD">
      <w:r>
        <w:continuationSeparator/>
      </w:r>
    </w:p>
  </w:footnote>
  <w:footnote w:type="continuationNotice" w:id="1">
    <w:p w14:paraId="774E9F81" w14:textId="77777777" w:rsidR="00DE4ADD" w:rsidRDefault="00DE4A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11BB5FCA"/>
    <w:multiLevelType w:val="hybridMultilevel"/>
    <w:tmpl w:val="42E0F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C3D3595"/>
    <w:multiLevelType w:val="hybridMultilevel"/>
    <w:tmpl w:val="6B947B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5D505300"/>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A867234"/>
    <w:multiLevelType w:val="hybridMultilevel"/>
    <w:tmpl w:val="EA2E9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1675710">
    <w:abstractNumId w:val="8"/>
  </w:num>
  <w:num w:numId="2" w16cid:durableId="1969165512">
    <w:abstractNumId w:val="14"/>
  </w:num>
  <w:num w:numId="3" w16cid:durableId="1718628361">
    <w:abstractNumId w:val="17"/>
  </w:num>
  <w:num w:numId="4" w16cid:durableId="776868227">
    <w:abstractNumId w:val="4"/>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15"/>
  </w:num>
  <w:num w:numId="8" w16cid:durableId="1543594916">
    <w:abstractNumId w:val="7"/>
  </w:num>
  <w:num w:numId="9" w16cid:durableId="1255818044">
    <w:abstractNumId w:val="11"/>
  </w:num>
  <w:num w:numId="10" w16cid:durableId="863446758">
    <w:abstractNumId w:val="12"/>
  </w:num>
  <w:num w:numId="11" w16cid:durableId="723261847">
    <w:abstractNumId w:val="16"/>
  </w:num>
  <w:num w:numId="12" w16cid:durableId="626668472">
    <w:abstractNumId w:val="13"/>
  </w:num>
  <w:num w:numId="13" w16cid:durableId="1407455813">
    <w:abstractNumId w:val="6"/>
  </w:num>
  <w:num w:numId="14" w16cid:durableId="1046639767">
    <w:abstractNumId w:val="2"/>
  </w:num>
  <w:num w:numId="15" w16cid:durableId="7874297">
    <w:abstractNumId w:val="9"/>
  </w:num>
  <w:num w:numId="16" w16cid:durableId="1719820246">
    <w:abstractNumId w:val="3"/>
  </w:num>
  <w:num w:numId="17" w16cid:durableId="1614047071">
    <w:abstractNumId w:val="5"/>
  </w:num>
  <w:num w:numId="18" w16cid:durableId="1468163611">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6F2"/>
    <w:rsid w:val="00002725"/>
    <w:rsid w:val="0000283F"/>
    <w:rsid w:val="00002CD1"/>
    <w:rsid w:val="00002D31"/>
    <w:rsid w:val="00002E74"/>
    <w:rsid w:val="0000301D"/>
    <w:rsid w:val="000032B1"/>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6110"/>
    <w:rsid w:val="00006198"/>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457"/>
    <w:rsid w:val="000167F5"/>
    <w:rsid w:val="00016A10"/>
    <w:rsid w:val="00016A3A"/>
    <w:rsid w:val="00016AA1"/>
    <w:rsid w:val="00016F63"/>
    <w:rsid w:val="00016FCA"/>
    <w:rsid w:val="00016FE6"/>
    <w:rsid w:val="0001708D"/>
    <w:rsid w:val="0001720E"/>
    <w:rsid w:val="00017422"/>
    <w:rsid w:val="0001776F"/>
    <w:rsid w:val="00017A58"/>
    <w:rsid w:val="000200BC"/>
    <w:rsid w:val="000204C8"/>
    <w:rsid w:val="00020690"/>
    <w:rsid w:val="0002087D"/>
    <w:rsid w:val="000208A9"/>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801"/>
    <w:rsid w:val="00023990"/>
    <w:rsid w:val="000239F5"/>
    <w:rsid w:val="00023A11"/>
    <w:rsid w:val="00023AE6"/>
    <w:rsid w:val="00023C59"/>
    <w:rsid w:val="0002411A"/>
    <w:rsid w:val="00024216"/>
    <w:rsid w:val="000246F5"/>
    <w:rsid w:val="000248EA"/>
    <w:rsid w:val="00024BF2"/>
    <w:rsid w:val="00024C52"/>
    <w:rsid w:val="00024EE3"/>
    <w:rsid w:val="00025406"/>
    <w:rsid w:val="00025414"/>
    <w:rsid w:val="00025A66"/>
    <w:rsid w:val="00025B3E"/>
    <w:rsid w:val="00025CE0"/>
    <w:rsid w:val="00025F0C"/>
    <w:rsid w:val="000261D0"/>
    <w:rsid w:val="000263C4"/>
    <w:rsid w:val="0002664B"/>
    <w:rsid w:val="00026845"/>
    <w:rsid w:val="00026947"/>
    <w:rsid w:val="00026A7C"/>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201"/>
    <w:rsid w:val="00032689"/>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B8B"/>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6A"/>
    <w:rsid w:val="0003668C"/>
    <w:rsid w:val="000367D7"/>
    <w:rsid w:val="00036F82"/>
    <w:rsid w:val="00036FB3"/>
    <w:rsid w:val="00037532"/>
    <w:rsid w:val="000375C1"/>
    <w:rsid w:val="000378CF"/>
    <w:rsid w:val="00037964"/>
    <w:rsid w:val="00037CD0"/>
    <w:rsid w:val="00037FCF"/>
    <w:rsid w:val="00040184"/>
    <w:rsid w:val="00040549"/>
    <w:rsid w:val="000407FE"/>
    <w:rsid w:val="00040A80"/>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2A77"/>
    <w:rsid w:val="00042A7E"/>
    <w:rsid w:val="00043021"/>
    <w:rsid w:val="0004371F"/>
    <w:rsid w:val="00043AC2"/>
    <w:rsid w:val="00043BDF"/>
    <w:rsid w:val="00043CF4"/>
    <w:rsid w:val="00043D07"/>
    <w:rsid w:val="00043D2E"/>
    <w:rsid w:val="00043FCE"/>
    <w:rsid w:val="00044053"/>
    <w:rsid w:val="0004410C"/>
    <w:rsid w:val="0004411A"/>
    <w:rsid w:val="000446A4"/>
    <w:rsid w:val="00044F34"/>
    <w:rsid w:val="0004511D"/>
    <w:rsid w:val="00045318"/>
    <w:rsid w:val="000453A6"/>
    <w:rsid w:val="000456A9"/>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2C4"/>
    <w:rsid w:val="00050835"/>
    <w:rsid w:val="00050E50"/>
    <w:rsid w:val="00050ED3"/>
    <w:rsid w:val="00051530"/>
    <w:rsid w:val="00051539"/>
    <w:rsid w:val="000515C1"/>
    <w:rsid w:val="0005179F"/>
    <w:rsid w:val="00051970"/>
    <w:rsid w:val="00051A26"/>
    <w:rsid w:val="00051E8B"/>
    <w:rsid w:val="00052083"/>
    <w:rsid w:val="00052226"/>
    <w:rsid w:val="00052246"/>
    <w:rsid w:val="0005269A"/>
    <w:rsid w:val="00052731"/>
    <w:rsid w:val="000527F7"/>
    <w:rsid w:val="00052C1C"/>
    <w:rsid w:val="00053010"/>
    <w:rsid w:val="00053667"/>
    <w:rsid w:val="000536F3"/>
    <w:rsid w:val="00053E79"/>
    <w:rsid w:val="00053FB9"/>
    <w:rsid w:val="0005401A"/>
    <w:rsid w:val="00054181"/>
    <w:rsid w:val="00054544"/>
    <w:rsid w:val="000549BA"/>
    <w:rsid w:val="00054A77"/>
    <w:rsid w:val="00054B66"/>
    <w:rsid w:val="00054C7B"/>
    <w:rsid w:val="00054CB1"/>
    <w:rsid w:val="00054D29"/>
    <w:rsid w:val="00054D77"/>
    <w:rsid w:val="00054DDE"/>
    <w:rsid w:val="0005504D"/>
    <w:rsid w:val="000550EF"/>
    <w:rsid w:val="000555E5"/>
    <w:rsid w:val="000556D8"/>
    <w:rsid w:val="00055861"/>
    <w:rsid w:val="00055B21"/>
    <w:rsid w:val="00055B93"/>
    <w:rsid w:val="00056255"/>
    <w:rsid w:val="00056AF7"/>
    <w:rsid w:val="00056CA8"/>
    <w:rsid w:val="00057080"/>
    <w:rsid w:val="00057439"/>
    <w:rsid w:val="00057694"/>
    <w:rsid w:val="00057ABC"/>
    <w:rsid w:val="00057B4D"/>
    <w:rsid w:val="00057EEA"/>
    <w:rsid w:val="000601B0"/>
    <w:rsid w:val="000603F0"/>
    <w:rsid w:val="00060AA9"/>
    <w:rsid w:val="00060B03"/>
    <w:rsid w:val="00060B41"/>
    <w:rsid w:val="00060BA5"/>
    <w:rsid w:val="00060BAB"/>
    <w:rsid w:val="00060D7F"/>
    <w:rsid w:val="00060F05"/>
    <w:rsid w:val="000610DF"/>
    <w:rsid w:val="00061442"/>
    <w:rsid w:val="00061573"/>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D05"/>
    <w:rsid w:val="00063D8C"/>
    <w:rsid w:val="00063F4F"/>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6B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20AA"/>
    <w:rsid w:val="000722F4"/>
    <w:rsid w:val="00072661"/>
    <w:rsid w:val="00072859"/>
    <w:rsid w:val="0007293C"/>
    <w:rsid w:val="0007356D"/>
    <w:rsid w:val="0007357B"/>
    <w:rsid w:val="00073603"/>
    <w:rsid w:val="000737DA"/>
    <w:rsid w:val="00073DDE"/>
    <w:rsid w:val="00074192"/>
    <w:rsid w:val="00074466"/>
    <w:rsid w:val="0007446B"/>
    <w:rsid w:val="00074491"/>
    <w:rsid w:val="00074646"/>
    <w:rsid w:val="000748AB"/>
    <w:rsid w:val="00074E2E"/>
    <w:rsid w:val="00075173"/>
    <w:rsid w:val="00075279"/>
    <w:rsid w:val="0007555F"/>
    <w:rsid w:val="00075EFB"/>
    <w:rsid w:val="00075F81"/>
    <w:rsid w:val="00076012"/>
    <w:rsid w:val="000760DF"/>
    <w:rsid w:val="000761FB"/>
    <w:rsid w:val="000767B3"/>
    <w:rsid w:val="00076C3C"/>
    <w:rsid w:val="00076CFC"/>
    <w:rsid w:val="0007706A"/>
    <w:rsid w:val="000771A6"/>
    <w:rsid w:val="00077821"/>
    <w:rsid w:val="00077E20"/>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44F"/>
    <w:rsid w:val="000854FE"/>
    <w:rsid w:val="00085598"/>
    <w:rsid w:val="00085AB1"/>
    <w:rsid w:val="00085C24"/>
    <w:rsid w:val="00085DB7"/>
    <w:rsid w:val="00085F0E"/>
    <w:rsid w:val="000860E3"/>
    <w:rsid w:val="000861C8"/>
    <w:rsid w:val="000864C4"/>
    <w:rsid w:val="0008674D"/>
    <w:rsid w:val="000867CF"/>
    <w:rsid w:val="0008682B"/>
    <w:rsid w:val="000868C5"/>
    <w:rsid w:val="00086A33"/>
    <w:rsid w:val="00086B65"/>
    <w:rsid w:val="00086E54"/>
    <w:rsid w:val="00086E82"/>
    <w:rsid w:val="00086F1E"/>
    <w:rsid w:val="00086F36"/>
    <w:rsid w:val="00087288"/>
    <w:rsid w:val="000873B2"/>
    <w:rsid w:val="0008798A"/>
    <w:rsid w:val="00087B30"/>
    <w:rsid w:val="000904F1"/>
    <w:rsid w:val="00090928"/>
    <w:rsid w:val="00090BB8"/>
    <w:rsid w:val="00090C9C"/>
    <w:rsid w:val="000910D6"/>
    <w:rsid w:val="00091444"/>
    <w:rsid w:val="0009146F"/>
    <w:rsid w:val="00091B10"/>
    <w:rsid w:val="00091CB8"/>
    <w:rsid w:val="0009209E"/>
    <w:rsid w:val="00092174"/>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5E51"/>
    <w:rsid w:val="00096197"/>
    <w:rsid w:val="000961ED"/>
    <w:rsid w:val="00096718"/>
    <w:rsid w:val="00096909"/>
    <w:rsid w:val="00096FBB"/>
    <w:rsid w:val="0009715C"/>
    <w:rsid w:val="000972E8"/>
    <w:rsid w:val="000975EF"/>
    <w:rsid w:val="0009775E"/>
    <w:rsid w:val="00097968"/>
    <w:rsid w:val="00097B50"/>
    <w:rsid w:val="00097CC4"/>
    <w:rsid w:val="00097D4A"/>
    <w:rsid w:val="000A023B"/>
    <w:rsid w:val="000A0643"/>
    <w:rsid w:val="000A0B23"/>
    <w:rsid w:val="000A0C79"/>
    <w:rsid w:val="000A0D80"/>
    <w:rsid w:val="000A10E5"/>
    <w:rsid w:val="000A1128"/>
    <w:rsid w:val="000A1226"/>
    <w:rsid w:val="000A1326"/>
    <w:rsid w:val="000A1400"/>
    <w:rsid w:val="000A1560"/>
    <w:rsid w:val="000A16E8"/>
    <w:rsid w:val="000A1893"/>
    <w:rsid w:val="000A1E52"/>
    <w:rsid w:val="000A2153"/>
    <w:rsid w:val="000A231A"/>
    <w:rsid w:val="000A24EB"/>
    <w:rsid w:val="000A25DF"/>
    <w:rsid w:val="000A2710"/>
    <w:rsid w:val="000A2790"/>
    <w:rsid w:val="000A2859"/>
    <w:rsid w:val="000A2A53"/>
    <w:rsid w:val="000A2AC9"/>
    <w:rsid w:val="000A2D07"/>
    <w:rsid w:val="000A30FA"/>
    <w:rsid w:val="000A31EE"/>
    <w:rsid w:val="000A343E"/>
    <w:rsid w:val="000A3759"/>
    <w:rsid w:val="000A379E"/>
    <w:rsid w:val="000A3A69"/>
    <w:rsid w:val="000A3CF5"/>
    <w:rsid w:val="000A3EC1"/>
    <w:rsid w:val="000A3F33"/>
    <w:rsid w:val="000A4011"/>
    <w:rsid w:val="000A401B"/>
    <w:rsid w:val="000A412F"/>
    <w:rsid w:val="000A433C"/>
    <w:rsid w:val="000A45F4"/>
    <w:rsid w:val="000A46C4"/>
    <w:rsid w:val="000A4B5D"/>
    <w:rsid w:val="000A4E3B"/>
    <w:rsid w:val="000A52AF"/>
    <w:rsid w:val="000A561C"/>
    <w:rsid w:val="000A5772"/>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E6"/>
    <w:rsid w:val="000B1371"/>
    <w:rsid w:val="000B13AE"/>
    <w:rsid w:val="000B160C"/>
    <w:rsid w:val="000B165F"/>
    <w:rsid w:val="000B19F6"/>
    <w:rsid w:val="000B1CB6"/>
    <w:rsid w:val="000B1E9B"/>
    <w:rsid w:val="000B1F4E"/>
    <w:rsid w:val="000B2319"/>
    <w:rsid w:val="000B23A4"/>
    <w:rsid w:val="000B24B0"/>
    <w:rsid w:val="000B27FE"/>
    <w:rsid w:val="000B2836"/>
    <w:rsid w:val="000B28A8"/>
    <w:rsid w:val="000B2A42"/>
    <w:rsid w:val="000B2B82"/>
    <w:rsid w:val="000B2EFB"/>
    <w:rsid w:val="000B34C7"/>
    <w:rsid w:val="000B3659"/>
    <w:rsid w:val="000B38C6"/>
    <w:rsid w:val="000B39AE"/>
    <w:rsid w:val="000B3A48"/>
    <w:rsid w:val="000B403D"/>
    <w:rsid w:val="000B434A"/>
    <w:rsid w:val="000B449C"/>
    <w:rsid w:val="000B4750"/>
    <w:rsid w:val="000B4818"/>
    <w:rsid w:val="000B4CCD"/>
    <w:rsid w:val="000B54C3"/>
    <w:rsid w:val="000B5D9D"/>
    <w:rsid w:val="000B5DA1"/>
    <w:rsid w:val="000B5FC6"/>
    <w:rsid w:val="000B6253"/>
    <w:rsid w:val="000B62FA"/>
    <w:rsid w:val="000B6414"/>
    <w:rsid w:val="000B6461"/>
    <w:rsid w:val="000B6500"/>
    <w:rsid w:val="000B69E8"/>
    <w:rsid w:val="000B6C6B"/>
    <w:rsid w:val="000B6C83"/>
    <w:rsid w:val="000B6D46"/>
    <w:rsid w:val="000B6EF5"/>
    <w:rsid w:val="000B70F5"/>
    <w:rsid w:val="000B71F7"/>
    <w:rsid w:val="000B7352"/>
    <w:rsid w:val="000B741A"/>
    <w:rsid w:val="000B7477"/>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0FFE"/>
    <w:rsid w:val="000C113F"/>
    <w:rsid w:val="000C11BB"/>
    <w:rsid w:val="000C152D"/>
    <w:rsid w:val="000C1918"/>
    <w:rsid w:val="000C1B5E"/>
    <w:rsid w:val="000C1BED"/>
    <w:rsid w:val="000C1C88"/>
    <w:rsid w:val="000C1EBE"/>
    <w:rsid w:val="000C22D7"/>
    <w:rsid w:val="000C24DA"/>
    <w:rsid w:val="000C2655"/>
    <w:rsid w:val="000C2668"/>
    <w:rsid w:val="000C26FD"/>
    <w:rsid w:val="000C27A2"/>
    <w:rsid w:val="000C283E"/>
    <w:rsid w:val="000C2906"/>
    <w:rsid w:val="000C291C"/>
    <w:rsid w:val="000C2B6C"/>
    <w:rsid w:val="000C2E55"/>
    <w:rsid w:val="000C3179"/>
    <w:rsid w:val="000C3351"/>
    <w:rsid w:val="000C35E7"/>
    <w:rsid w:val="000C3AA3"/>
    <w:rsid w:val="000C3AE8"/>
    <w:rsid w:val="000C3CDF"/>
    <w:rsid w:val="000C3E2D"/>
    <w:rsid w:val="000C3E55"/>
    <w:rsid w:val="000C406C"/>
    <w:rsid w:val="000C4145"/>
    <w:rsid w:val="000C44C8"/>
    <w:rsid w:val="000C44DB"/>
    <w:rsid w:val="000C44E9"/>
    <w:rsid w:val="000C46DE"/>
    <w:rsid w:val="000C49D6"/>
    <w:rsid w:val="000C49E0"/>
    <w:rsid w:val="000C4A55"/>
    <w:rsid w:val="000C4C43"/>
    <w:rsid w:val="000C4C59"/>
    <w:rsid w:val="000C4E6B"/>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D4E"/>
    <w:rsid w:val="000C7D70"/>
    <w:rsid w:val="000C7DD3"/>
    <w:rsid w:val="000C7E14"/>
    <w:rsid w:val="000D01BA"/>
    <w:rsid w:val="000D02BB"/>
    <w:rsid w:val="000D07FE"/>
    <w:rsid w:val="000D0932"/>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E00"/>
    <w:rsid w:val="000D5F83"/>
    <w:rsid w:val="000D5FF4"/>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4E8D"/>
    <w:rsid w:val="000E5090"/>
    <w:rsid w:val="000E552B"/>
    <w:rsid w:val="000E5822"/>
    <w:rsid w:val="000E58CF"/>
    <w:rsid w:val="000E59D8"/>
    <w:rsid w:val="000E59F2"/>
    <w:rsid w:val="000E5C00"/>
    <w:rsid w:val="000E5FE6"/>
    <w:rsid w:val="000E5FEE"/>
    <w:rsid w:val="000E60CC"/>
    <w:rsid w:val="000E61CD"/>
    <w:rsid w:val="000E6208"/>
    <w:rsid w:val="000E6400"/>
    <w:rsid w:val="000E64DC"/>
    <w:rsid w:val="000E66A5"/>
    <w:rsid w:val="000E6744"/>
    <w:rsid w:val="000E6954"/>
    <w:rsid w:val="000E6E25"/>
    <w:rsid w:val="000E72CA"/>
    <w:rsid w:val="000E733B"/>
    <w:rsid w:val="000E7599"/>
    <w:rsid w:val="000E7653"/>
    <w:rsid w:val="000E768A"/>
    <w:rsid w:val="000E76B6"/>
    <w:rsid w:val="000E7792"/>
    <w:rsid w:val="000E7986"/>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923"/>
    <w:rsid w:val="000F3B4F"/>
    <w:rsid w:val="000F3CD5"/>
    <w:rsid w:val="000F3F4F"/>
    <w:rsid w:val="000F40AD"/>
    <w:rsid w:val="000F4A79"/>
    <w:rsid w:val="000F4C1E"/>
    <w:rsid w:val="000F4DFA"/>
    <w:rsid w:val="000F52A8"/>
    <w:rsid w:val="000F5331"/>
    <w:rsid w:val="000F54FA"/>
    <w:rsid w:val="000F565F"/>
    <w:rsid w:val="000F56F5"/>
    <w:rsid w:val="000F5758"/>
    <w:rsid w:val="000F57AF"/>
    <w:rsid w:val="000F57C2"/>
    <w:rsid w:val="000F59C7"/>
    <w:rsid w:val="000F5A74"/>
    <w:rsid w:val="000F5E0F"/>
    <w:rsid w:val="000F5E5D"/>
    <w:rsid w:val="000F677C"/>
    <w:rsid w:val="000F680D"/>
    <w:rsid w:val="000F684B"/>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1007"/>
    <w:rsid w:val="001010E3"/>
    <w:rsid w:val="00101576"/>
    <w:rsid w:val="0010167E"/>
    <w:rsid w:val="001017F1"/>
    <w:rsid w:val="0010186E"/>
    <w:rsid w:val="0010195C"/>
    <w:rsid w:val="00101971"/>
    <w:rsid w:val="00101A5D"/>
    <w:rsid w:val="00101B3D"/>
    <w:rsid w:val="00101E96"/>
    <w:rsid w:val="001020A0"/>
    <w:rsid w:val="001020A3"/>
    <w:rsid w:val="00102298"/>
    <w:rsid w:val="00102320"/>
    <w:rsid w:val="0010240B"/>
    <w:rsid w:val="00102563"/>
    <w:rsid w:val="001026A9"/>
    <w:rsid w:val="001027ED"/>
    <w:rsid w:val="00102809"/>
    <w:rsid w:val="00102A54"/>
    <w:rsid w:val="00102AA7"/>
    <w:rsid w:val="00102BC4"/>
    <w:rsid w:val="00102BD7"/>
    <w:rsid w:val="00102CF0"/>
    <w:rsid w:val="0010308C"/>
    <w:rsid w:val="001030EB"/>
    <w:rsid w:val="001031B7"/>
    <w:rsid w:val="0010324D"/>
    <w:rsid w:val="00103558"/>
    <w:rsid w:val="001035DA"/>
    <w:rsid w:val="001038CE"/>
    <w:rsid w:val="00103AEF"/>
    <w:rsid w:val="00103BAD"/>
    <w:rsid w:val="00104166"/>
    <w:rsid w:val="0010418D"/>
    <w:rsid w:val="001041A5"/>
    <w:rsid w:val="00104258"/>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4E7"/>
    <w:rsid w:val="00107EBC"/>
    <w:rsid w:val="00107EFF"/>
    <w:rsid w:val="00107F36"/>
    <w:rsid w:val="00107FAE"/>
    <w:rsid w:val="00110288"/>
    <w:rsid w:val="00110380"/>
    <w:rsid w:val="001103A2"/>
    <w:rsid w:val="001106B7"/>
    <w:rsid w:val="001107B5"/>
    <w:rsid w:val="001108EA"/>
    <w:rsid w:val="00110CCF"/>
    <w:rsid w:val="00110D6B"/>
    <w:rsid w:val="00110EAD"/>
    <w:rsid w:val="00110F48"/>
    <w:rsid w:val="0011117F"/>
    <w:rsid w:val="001111B6"/>
    <w:rsid w:val="00111426"/>
    <w:rsid w:val="00111502"/>
    <w:rsid w:val="0011169A"/>
    <w:rsid w:val="00111827"/>
    <w:rsid w:val="00111AA9"/>
    <w:rsid w:val="00111C91"/>
    <w:rsid w:val="00111E5C"/>
    <w:rsid w:val="00111EB7"/>
    <w:rsid w:val="00112519"/>
    <w:rsid w:val="00112593"/>
    <w:rsid w:val="001125E2"/>
    <w:rsid w:val="00112606"/>
    <w:rsid w:val="00112756"/>
    <w:rsid w:val="00112795"/>
    <w:rsid w:val="00112A1A"/>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DFD"/>
    <w:rsid w:val="00116F74"/>
    <w:rsid w:val="001170F4"/>
    <w:rsid w:val="001173FF"/>
    <w:rsid w:val="001176B7"/>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766"/>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9C2"/>
    <w:rsid w:val="001239DE"/>
    <w:rsid w:val="00123BFF"/>
    <w:rsid w:val="0012404F"/>
    <w:rsid w:val="00124111"/>
    <w:rsid w:val="00124252"/>
    <w:rsid w:val="00124802"/>
    <w:rsid w:val="00124944"/>
    <w:rsid w:val="00124B27"/>
    <w:rsid w:val="00124E3B"/>
    <w:rsid w:val="00124EC1"/>
    <w:rsid w:val="001256B4"/>
    <w:rsid w:val="00125729"/>
    <w:rsid w:val="001258B0"/>
    <w:rsid w:val="00125C52"/>
    <w:rsid w:val="00125CFC"/>
    <w:rsid w:val="00125E63"/>
    <w:rsid w:val="00125E9E"/>
    <w:rsid w:val="00126570"/>
    <w:rsid w:val="0012668A"/>
    <w:rsid w:val="001266F1"/>
    <w:rsid w:val="00126828"/>
    <w:rsid w:val="0012690F"/>
    <w:rsid w:val="00126DA5"/>
    <w:rsid w:val="0012712E"/>
    <w:rsid w:val="001271F5"/>
    <w:rsid w:val="001271F9"/>
    <w:rsid w:val="00127223"/>
    <w:rsid w:val="00127253"/>
    <w:rsid w:val="00127407"/>
    <w:rsid w:val="0012741B"/>
    <w:rsid w:val="0012745F"/>
    <w:rsid w:val="00127548"/>
    <w:rsid w:val="0012758D"/>
    <w:rsid w:val="00127662"/>
    <w:rsid w:val="0012772E"/>
    <w:rsid w:val="00127B85"/>
    <w:rsid w:val="00127BD4"/>
    <w:rsid w:val="00127E48"/>
    <w:rsid w:val="00127E9A"/>
    <w:rsid w:val="00130319"/>
    <w:rsid w:val="0013034C"/>
    <w:rsid w:val="00130558"/>
    <w:rsid w:val="00130642"/>
    <w:rsid w:val="0013110B"/>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D2"/>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E13"/>
    <w:rsid w:val="001360B9"/>
    <w:rsid w:val="00136339"/>
    <w:rsid w:val="00136571"/>
    <w:rsid w:val="001366D6"/>
    <w:rsid w:val="00136AE6"/>
    <w:rsid w:val="00136BDF"/>
    <w:rsid w:val="00136E15"/>
    <w:rsid w:val="0013714C"/>
    <w:rsid w:val="001371FD"/>
    <w:rsid w:val="001372B1"/>
    <w:rsid w:val="00137423"/>
    <w:rsid w:val="0013742D"/>
    <w:rsid w:val="0013763B"/>
    <w:rsid w:val="00137819"/>
    <w:rsid w:val="001378B9"/>
    <w:rsid w:val="00137912"/>
    <w:rsid w:val="00137BD5"/>
    <w:rsid w:val="00137BEB"/>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A9"/>
    <w:rsid w:val="001445CF"/>
    <w:rsid w:val="0014489B"/>
    <w:rsid w:val="00144BE2"/>
    <w:rsid w:val="00144F37"/>
    <w:rsid w:val="00145411"/>
    <w:rsid w:val="0014567F"/>
    <w:rsid w:val="001458BF"/>
    <w:rsid w:val="00145B12"/>
    <w:rsid w:val="00145B35"/>
    <w:rsid w:val="00145C8F"/>
    <w:rsid w:val="00145F11"/>
    <w:rsid w:val="001461EB"/>
    <w:rsid w:val="00146354"/>
    <w:rsid w:val="0014638B"/>
    <w:rsid w:val="0014638D"/>
    <w:rsid w:val="00146933"/>
    <w:rsid w:val="00146ACB"/>
    <w:rsid w:val="00146C63"/>
    <w:rsid w:val="00146E43"/>
    <w:rsid w:val="00146F69"/>
    <w:rsid w:val="00146FA2"/>
    <w:rsid w:val="001471FC"/>
    <w:rsid w:val="00147269"/>
    <w:rsid w:val="00147302"/>
    <w:rsid w:val="001473AB"/>
    <w:rsid w:val="00147768"/>
    <w:rsid w:val="00147C15"/>
    <w:rsid w:val="00147C6D"/>
    <w:rsid w:val="001503C2"/>
    <w:rsid w:val="001505F9"/>
    <w:rsid w:val="0015074E"/>
    <w:rsid w:val="00150777"/>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24E0"/>
    <w:rsid w:val="00152B7A"/>
    <w:rsid w:val="001530DD"/>
    <w:rsid w:val="001530DF"/>
    <w:rsid w:val="0015337C"/>
    <w:rsid w:val="001533B1"/>
    <w:rsid w:val="001533CF"/>
    <w:rsid w:val="001537CD"/>
    <w:rsid w:val="00153822"/>
    <w:rsid w:val="0015383D"/>
    <w:rsid w:val="00153B6C"/>
    <w:rsid w:val="00153B8B"/>
    <w:rsid w:val="00153E75"/>
    <w:rsid w:val="00153EB8"/>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49"/>
    <w:rsid w:val="00163472"/>
    <w:rsid w:val="0016369F"/>
    <w:rsid w:val="001638F0"/>
    <w:rsid w:val="00163945"/>
    <w:rsid w:val="00163997"/>
    <w:rsid w:val="00163E56"/>
    <w:rsid w:val="00164660"/>
    <w:rsid w:val="001646A8"/>
    <w:rsid w:val="00164C8F"/>
    <w:rsid w:val="00164DF9"/>
    <w:rsid w:val="00164EFD"/>
    <w:rsid w:val="00165031"/>
    <w:rsid w:val="00165054"/>
    <w:rsid w:val="00165223"/>
    <w:rsid w:val="001652F4"/>
    <w:rsid w:val="0016554F"/>
    <w:rsid w:val="00165687"/>
    <w:rsid w:val="0016609F"/>
    <w:rsid w:val="001661AA"/>
    <w:rsid w:val="001662FC"/>
    <w:rsid w:val="001665D6"/>
    <w:rsid w:val="00166833"/>
    <w:rsid w:val="00166DBF"/>
    <w:rsid w:val="001670CA"/>
    <w:rsid w:val="00167663"/>
    <w:rsid w:val="001679BC"/>
    <w:rsid w:val="001679C5"/>
    <w:rsid w:val="00167EEE"/>
    <w:rsid w:val="00167F07"/>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D5B"/>
    <w:rsid w:val="0017544A"/>
    <w:rsid w:val="00175732"/>
    <w:rsid w:val="00175C29"/>
    <w:rsid w:val="00175CAF"/>
    <w:rsid w:val="00175E15"/>
    <w:rsid w:val="00175E26"/>
    <w:rsid w:val="00175E3A"/>
    <w:rsid w:val="00176156"/>
    <w:rsid w:val="00176241"/>
    <w:rsid w:val="001762BD"/>
    <w:rsid w:val="00176318"/>
    <w:rsid w:val="00176652"/>
    <w:rsid w:val="001768B6"/>
    <w:rsid w:val="00176945"/>
    <w:rsid w:val="00176ACD"/>
    <w:rsid w:val="00176BA5"/>
    <w:rsid w:val="00176BCF"/>
    <w:rsid w:val="00176D92"/>
    <w:rsid w:val="00176F2D"/>
    <w:rsid w:val="00177096"/>
    <w:rsid w:val="001771D5"/>
    <w:rsid w:val="00177333"/>
    <w:rsid w:val="001777D1"/>
    <w:rsid w:val="00177970"/>
    <w:rsid w:val="00177FC1"/>
    <w:rsid w:val="001800B8"/>
    <w:rsid w:val="001800CA"/>
    <w:rsid w:val="0018038A"/>
    <w:rsid w:val="001803AE"/>
    <w:rsid w:val="00180507"/>
    <w:rsid w:val="00180688"/>
    <w:rsid w:val="00180AB2"/>
    <w:rsid w:val="00180BAF"/>
    <w:rsid w:val="00180C5C"/>
    <w:rsid w:val="00180D5E"/>
    <w:rsid w:val="00180E49"/>
    <w:rsid w:val="00180E4B"/>
    <w:rsid w:val="00181059"/>
    <w:rsid w:val="001811CA"/>
    <w:rsid w:val="00181289"/>
    <w:rsid w:val="001812B3"/>
    <w:rsid w:val="00181972"/>
    <w:rsid w:val="00181A70"/>
    <w:rsid w:val="00181A7D"/>
    <w:rsid w:val="00181C05"/>
    <w:rsid w:val="001824DB"/>
    <w:rsid w:val="0018267D"/>
    <w:rsid w:val="00182838"/>
    <w:rsid w:val="0018287B"/>
    <w:rsid w:val="00182AE3"/>
    <w:rsid w:val="00182B7F"/>
    <w:rsid w:val="00182BE3"/>
    <w:rsid w:val="00182C83"/>
    <w:rsid w:val="00182D02"/>
    <w:rsid w:val="00182EE2"/>
    <w:rsid w:val="00183445"/>
    <w:rsid w:val="00183448"/>
    <w:rsid w:val="001838DA"/>
    <w:rsid w:val="00183B65"/>
    <w:rsid w:val="00183BAA"/>
    <w:rsid w:val="001842E4"/>
    <w:rsid w:val="00184407"/>
    <w:rsid w:val="00184499"/>
    <w:rsid w:val="0018464E"/>
    <w:rsid w:val="001846FE"/>
    <w:rsid w:val="00184866"/>
    <w:rsid w:val="00184C3F"/>
    <w:rsid w:val="00184C5D"/>
    <w:rsid w:val="00185207"/>
    <w:rsid w:val="001852A5"/>
    <w:rsid w:val="001854D0"/>
    <w:rsid w:val="0018555B"/>
    <w:rsid w:val="00185727"/>
    <w:rsid w:val="00185784"/>
    <w:rsid w:val="001857E3"/>
    <w:rsid w:val="00185893"/>
    <w:rsid w:val="001863F1"/>
    <w:rsid w:val="0018642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694"/>
    <w:rsid w:val="0019273E"/>
    <w:rsid w:val="00192806"/>
    <w:rsid w:val="001929EC"/>
    <w:rsid w:val="00192D4C"/>
    <w:rsid w:val="00193142"/>
    <w:rsid w:val="001934C1"/>
    <w:rsid w:val="0019355F"/>
    <w:rsid w:val="0019364D"/>
    <w:rsid w:val="00193747"/>
    <w:rsid w:val="00193BAC"/>
    <w:rsid w:val="00193D60"/>
    <w:rsid w:val="00193EA8"/>
    <w:rsid w:val="00194674"/>
    <w:rsid w:val="0019493C"/>
    <w:rsid w:val="00194B7E"/>
    <w:rsid w:val="00194EF3"/>
    <w:rsid w:val="00194F63"/>
    <w:rsid w:val="0019525B"/>
    <w:rsid w:val="00195578"/>
    <w:rsid w:val="001956A0"/>
    <w:rsid w:val="00195A89"/>
    <w:rsid w:val="00195FDF"/>
    <w:rsid w:val="001961E0"/>
    <w:rsid w:val="001966D2"/>
    <w:rsid w:val="00196836"/>
    <w:rsid w:val="00196FDA"/>
    <w:rsid w:val="0019703E"/>
    <w:rsid w:val="001971C3"/>
    <w:rsid w:val="001972BE"/>
    <w:rsid w:val="0019756A"/>
    <w:rsid w:val="00197582"/>
    <w:rsid w:val="0019779B"/>
    <w:rsid w:val="00197B18"/>
    <w:rsid w:val="00197EF4"/>
    <w:rsid w:val="00197F58"/>
    <w:rsid w:val="001A019D"/>
    <w:rsid w:val="001A02E0"/>
    <w:rsid w:val="001A040A"/>
    <w:rsid w:val="001A054F"/>
    <w:rsid w:val="001A072D"/>
    <w:rsid w:val="001A0A24"/>
    <w:rsid w:val="001A0B09"/>
    <w:rsid w:val="001A0C7F"/>
    <w:rsid w:val="001A12A8"/>
    <w:rsid w:val="001A12AC"/>
    <w:rsid w:val="001A14A3"/>
    <w:rsid w:val="001A14BF"/>
    <w:rsid w:val="001A1506"/>
    <w:rsid w:val="001A177A"/>
    <w:rsid w:val="001A1821"/>
    <w:rsid w:val="001A1846"/>
    <w:rsid w:val="001A1B9D"/>
    <w:rsid w:val="001A1D6F"/>
    <w:rsid w:val="001A1EC8"/>
    <w:rsid w:val="001A1F69"/>
    <w:rsid w:val="001A21C5"/>
    <w:rsid w:val="001A24F6"/>
    <w:rsid w:val="001A2840"/>
    <w:rsid w:val="001A28A6"/>
    <w:rsid w:val="001A297B"/>
    <w:rsid w:val="001A2ADE"/>
    <w:rsid w:val="001A2F89"/>
    <w:rsid w:val="001A3553"/>
    <w:rsid w:val="001A3F9E"/>
    <w:rsid w:val="001A41EA"/>
    <w:rsid w:val="001A443E"/>
    <w:rsid w:val="001A4C57"/>
    <w:rsid w:val="001A4E23"/>
    <w:rsid w:val="001A50B1"/>
    <w:rsid w:val="001A5820"/>
    <w:rsid w:val="001A584A"/>
    <w:rsid w:val="001A58DC"/>
    <w:rsid w:val="001A5F42"/>
    <w:rsid w:val="001A6604"/>
    <w:rsid w:val="001A6855"/>
    <w:rsid w:val="001A696C"/>
    <w:rsid w:val="001A6B0E"/>
    <w:rsid w:val="001A6C07"/>
    <w:rsid w:val="001A6DDC"/>
    <w:rsid w:val="001A6DE9"/>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396"/>
    <w:rsid w:val="001B0828"/>
    <w:rsid w:val="001B085C"/>
    <w:rsid w:val="001B0C43"/>
    <w:rsid w:val="001B0D79"/>
    <w:rsid w:val="001B0F6F"/>
    <w:rsid w:val="001B0FD7"/>
    <w:rsid w:val="001B1099"/>
    <w:rsid w:val="001B11CA"/>
    <w:rsid w:val="001B12B5"/>
    <w:rsid w:val="001B1595"/>
    <w:rsid w:val="001B15D7"/>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CD"/>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95D"/>
    <w:rsid w:val="001B7E76"/>
    <w:rsid w:val="001B7EC6"/>
    <w:rsid w:val="001C01B9"/>
    <w:rsid w:val="001C036E"/>
    <w:rsid w:val="001C0436"/>
    <w:rsid w:val="001C064F"/>
    <w:rsid w:val="001C0ACF"/>
    <w:rsid w:val="001C11F9"/>
    <w:rsid w:val="001C1821"/>
    <w:rsid w:val="001C186D"/>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673"/>
    <w:rsid w:val="001C4833"/>
    <w:rsid w:val="001C48F2"/>
    <w:rsid w:val="001C4AAD"/>
    <w:rsid w:val="001C4C6D"/>
    <w:rsid w:val="001C4F46"/>
    <w:rsid w:val="001C50D5"/>
    <w:rsid w:val="001C543A"/>
    <w:rsid w:val="001C54F3"/>
    <w:rsid w:val="001C5DB8"/>
    <w:rsid w:val="001C60EE"/>
    <w:rsid w:val="001C6147"/>
    <w:rsid w:val="001C6174"/>
    <w:rsid w:val="001C6A21"/>
    <w:rsid w:val="001C6C98"/>
    <w:rsid w:val="001C71F2"/>
    <w:rsid w:val="001C7484"/>
    <w:rsid w:val="001C7AB5"/>
    <w:rsid w:val="001C7CB9"/>
    <w:rsid w:val="001C7FE6"/>
    <w:rsid w:val="001D0200"/>
    <w:rsid w:val="001D04B9"/>
    <w:rsid w:val="001D0D0C"/>
    <w:rsid w:val="001D1447"/>
    <w:rsid w:val="001D1469"/>
    <w:rsid w:val="001D15FF"/>
    <w:rsid w:val="001D17A0"/>
    <w:rsid w:val="001D1841"/>
    <w:rsid w:val="001D2063"/>
    <w:rsid w:val="001D2401"/>
    <w:rsid w:val="001D249B"/>
    <w:rsid w:val="001D27A4"/>
    <w:rsid w:val="001D2896"/>
    <w:rsid w:val="001D28AA"/>
    <w:rsid w:val="001D28C3"/>
    <w:rsid w:val="001D2CAA"/>
    <w:rsid w:val="001D2DB6"/>
    <w:rsid w:val="001D2E6A"/>
    <w:rsid w:val="001D309C"/>
    <w:rsid w:val="001D33C6"/>
    <w:rsid w:val="001D3664"/>
    <w:rsid w:val="001D371D"/>
    <w:rsid w:val="001D395A"/>
    <w:rsid w:val="001D3A2C"/>
    <w:rsid w:val="001D3C29"/>
    <w:rsid w:val="001D3CC1"/>
    <w:rsid w:val="001D3EE0"/>
    <w:rsid w:val="001D3FAC"/>
    <w:rsid w:val="001D42AC"/>
    <w:rsid w:val="001D43C3"/>
    <w:rsid w:val="001D4708"/>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697"/>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F99"/>
    <w:rsid w:val="001E210A"/>
    <w:rsid w:val="001E21F7"/>
    <w:rsid w:val="001E23E2"/>
    <w:rsid w:val="001E27EB"/>
    <w:rsid w:val="001E2916"/>
    <w:rsid w:val="001E2D37"/>
    <w:rsid w:val="001E2EF6"/>
    <w:rsid w:val="001E2F07"/>
    <w:rsid w:val="001E31EE"/>
    <w:rsid w:val="001E32E0"/>
    <w:rsid w:val="001E3571"/>
    <w:rsid w:val="001E37FB"/>
    <w:rsid w:val="001E3ECE"/>
    <w:rsid w:val="001E432B"/>
    <w:rsid w:val="001E443A"/>
    <w:rsid w:val="001E479B"/>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DBA"/>
    <w:rsid w:val="001E6E8B"/>
    <w:rsid w:val="001E6F22"/>
    <w:rsid w:val="001E7176"/>
    <w:rsid w:val="001E7228"/>
    <w:rsid w:val="001E732F"/>
    <w:rsid w:val="001E7472"/>
    <w:rsid w:val="001E761C"/>
    <w:rsid w:val="001E7803"/>
    <w:rsid w:val="001E7D1A"/>
    <w:rsid w:val="001E7E63"/>
    <w:rsid w:val="001F01AA"/>
    <w:rsid w:val="001F02ED"/>
    <w:rsid w:val="001F0390"/>
    <w:rsid w:val="001F03BA"/>
    <w:rsid w:val="001F0442"/>
    <w:rsid w:val="001F099B"/>
    <w:rsid w:val="001F0CB8"/>
    <w:rsid w:val="001F1006"/>
    <w:rsid w:val="001F161C"/>
    <w:rsid w:val="001F1AFB"/>
    <w:rsid w:val="001F1B99"/>
    <w:rsid w:val="001F1E8A"/>
    <w:rsid w:val="001F229B"/>
    <w:rsid w:val="001F2575"/>
    <w:rsid w:val="001F2584"/>
    <w:rsid w:val="001F2871"/>
    <w:rsid w:val="001F2BBC"/>
    <w:rsid w:val="001F2C22"/>
    <w:rsid w:val="001F2F28"/>
    <w:rsid w:val="001F305A"/>
    <w:rsid w:val="001F35DD"/>
    <w:rsid w:val="001F3764"/>
    <w:rsid w:val="001F385A"/>
    <w:rsid w:val="001F3907"/>
    <w:rsid w:val="001F3935"/>
    <w:rsid w:val="001F3E73"/>
    <w:rsid w:val="001F4031"/>
    <w:rsid w:val="001F40A6"/>
    <w:rsid w:val="001F4144"/>
    <w:rsid w:val="001F4310"/>
    <w:rsid w:val="001F43FE"/>
    <w:rsid w:val="001F4454"/>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634"/>
    <w:rsid w:val="001F671E"/>
    <w:rsid w:val="001F677A"/>
    <w:rsid w:val="001F6E05"/>
    <w:rsid w:val="001F71DC"/>
    <w:rsid w:val="001F7246"/>
    <w:rsid w:val="001F73BA"/>
    <w:rsid w:val="001F77DB"/>
    <w:rsid w:val="001F7827"/>
    <w:rsid w:val="001F786D"/>
    <w:rsid w:val="001F7D63"/>
    <w:rsid w:val="0020025E"/>
    <w:rsid w:val="00200950"/>
    <w:rsid w:val="00200993"/>
    <w:rsid w:val="00200D15"/>
    <w:rsid w:val="00200E52"/>
    <w:rsid w:val="00200E56"/>
    <w:rsid w:val="00200EFC"/>
    <w:rsid w:val="0020127A"/>
    <w:rsid w:val="00201354"/>
    <w:rsid w:val="0020158B"/>
    <w:rsid w:val="0020165E"/>
    <w:rsid w:val="002019FF"/>
    <w:rsid w:val="00201A58"/>
    <w:rsid w:val="00201CA6"/>
    <w:rsid w:val="00201F35"/>
    <w:rsid w:val="00201F9D"/>
    <w:rsid w:val="0020210A"/>
    <w:rsid w:val="00202145"/>
    <w:rsid w:val="0020234C"/>
    <w:rsid w:val="002023EE"/>
    <w:rsid w:val="00202F2F"/>
    <w:rsid w:val="00203130"/>
    <w:rsid w:val="00203574"/>
    <w:rsid w:val="002035A9"/>
    <w:rsid w:val="002035DA"/>
    <w:rsid w:val="00203AD1"/>
    <w:rsid w:val="00203D55"/>
    <w:rsid w:val="00203D9B"/>
    <w:rsid w:val="00203E55"/>
    <w:rsid w:val="00203F3D"/>
    <w:rsid w:val="002048E4"/>
    <w:rsid w:val="00204E10"/>
    <w:rsid w:val="00204FAD"/>
    <w:rsid w:val="00205406"/>
    <w:rsid w:val="00205462"/>
    <w:rsid w:val="00205706"/>
    <w:rsid w:val="002064D1"/>
    <w:rsid w:val="002065CB"/>
    <w:rsid w:val="0020688D"/>
    <w:rsid w:val="002069A6"/>
    <w:rsid w:val="002069B7"/>
    <w:rsid w:val="00206B0D"/>
    <w:rsid w:val="002070D8"/>
    <w:rsid w:val="00207361"/>
    <w:rsid w:val="00207505"/>
    <w:rsid w:val="002076F3"/>
    <w:rsid w:val="00210673"/>
    <w:rsid w:val="002106A6"/>
    <w:rsid w:val="0021083C"/>
    <w:rsid w:val="0021090F"/>
    <w:rsid w:val="00210B7C"/>
    <w:rsid w:val="00211030"/>
    <w:rsid w:val="002111D4"/>
    <w:rsid w:val="00211447"/>
    <w:rsid w:val="0021144F"/>
    <w:rsid w:val="00211897"/>
    <w:rsid w:val="002119E3"/>
    <w:rsid w:val="00211BBF"/>
    <w:rsid w:val="00211CC2"/>
    <w:rsid w:val="002121D7"/>
    <w:rsid w:val="002127E6"/>
    <w:rsid w:val="002128B4"/>
    <w:rsid w:val="00212EAF"/>
    <w:rsid w:val="00212EF5"/>
    <w:rsid w:val="00212F0B"/>
    <w:rsid w:val="002132B5"/>
    <w:rsid w:val="00213766"/>
    <w:rsid w:val="00213AFF"/>
    <w:rsid w:val="00214061"/>
    <w:rsid w:val="002142D2"/>
    <w:rsid w:val="0021443F"/>
    <w:rsid w:val="0021455A"/>
    <w:rsid w:val="00214938"/>
    <w:rsid w:val="0021495E"/>
    <w:rsid w:val="00214FC9"/>
    <w:rsid w:val="0021523B"/>
    <w:rsid w:val="002153DB"/>
    <w:rsid w:val="0021593F"/>
    <w:rsid w:val="00215962"/>
    <w:rsid w:val="002159A3"/>
    <w:rsid w:val="00215A16"/>
    <w:rsid w:val="00215A69"/>
    <w:rsid w:val="00215D77"/>
    <w:rsid w:val="00215F01"/>
    <w:rsid w:val="00215F62"/>
    <w:rsid w:val="00215FA7"/>
    <w:rsid w:val="00215FA8"/>
    <w:rsid w:val="00215FB2"/>
    <w:rsid w:val="00216107"/>
    <w:rsid w:val="00216734"/>
    <w:rsid w:val="00216787"/>
    <w:rsid w:val="002167E5"/>
    <w:rsid w:val="00216E44"/>
    <w:rsid w:val="00217290"/>
    <w:rsid w:val="00217536"/>
    <w:rsid w:val="00217556"/>
    <w:rsid w:val="002175F8"/>
    <w:rsid w:val="002176C5"/>
    <w:rsid w:val="002179B0"/>
    <w:rsid w:val="002179DE"/>
    <w:rsid w:val="00217A9F"/>
    <w:rsid w:val="00217BC4"/>
    <w:rsid w:val="0022030C"/>
    <w:rsid w:val="0022093C"/>
    <w:rsid w:val="002209F9"/>
    <w:rsid w:val="00220A06"/>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84F"/>
    <w:rsid w:val="00223ACF"/>
    <w:rsid w:val="00223D1D"/>
    <w:rsid w:val="00223F05"/>
    <w:rsid w:val="002244C6"/>
    <w:rsid w:val="002244D7"/>
    <w:rsid w:val="002247C0"/>
    <w:rsid w:val="0022496F"/>
    <w:rsid w:val="002249A4"/>
    <w:rsid w:val="00224AF8"/>
    <w:rsid w:val="00224E55"/>
    <w:rsid w:val="00225038"/>
    <w:rsid w:val="00225321"/>
    <w:rsid w:val="002255DC"/>
    <w:rsid w:val="00225747"/>
    <w:rsid w:val="00225B9B"/>
    <w:rsid w:val="00225CF6"/>
    <w:rsid w:val="00225E72"/>
    <w:rsid w:val="00225FE4"/>
    <w:rsid w:val="002261FC"/>
    <w:rsid w:val="00226814"/>
    <w:rsid w:val="00226C6D"/>
    <w:rsid w:val="00226CB1"/>
    <w:rsid w:val="0022713E"/>
    <w:rsid w:val="00227404"/>
    <w:rsid w:val="00227426"/>
    <w:rsid w:val="00227531"/>
    <w:rsid w:val="0022763D"/>
    <w:rsid w:val="002278ED"/>
    <w:rsid w:val="00227981"/>
    <w:rsid w:val="00227A7A"/>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EB1"/>
    <w:rsid w:val="00231F80"/>
    <w:rsid w:val="002322F6"/>
    <w:rsid w:val="00232437"/>
    <w:rsid w:val="00232AC7"/>
    <w:rsid w:val="00232ACE"/>
    <w:rsid w:val="00232F66"/>
    <w:rsid w:val="00233355"/>
    <w:rsid w:val="0023369E"/>
    <w:rsid w:val="00233807"/>
    <w:rsid w:val="00233907"/>
    <w:rsid w:val="002339E1"/>
    <w:rsid w:val="00234262"/>
    <w:rsid w:val="00234625"/>
    <w:rsid w:val="00234C5F"/>
    <w:rsid w:val="00234DDC"/>
    <w:rsid w:val="0023519B"/>
    <w:rsid w:val="002358EC"/>
    <w:rsid w:val="002359B2"/>
    <w:rsid w:val="002359E4"/>
    <w:rsid w:val="00235B88"/>
    <w:rsid w:val="00235CD0"/>
    <w:rsid w:val="00235D88"/>
    <w:rsid w:val="00235F0C"/>
    <w:rsid w:val="00236263"/>
    <w:rsid w:val="0023633E"/>
    <w:rsid w:val="00236947"/>
    <w:rsid w:val="00236A9F"/>
    <w:rsid w:val="00236B0E"/>
    <w:rsid w:val="00236C6E"/>
    <w:rsid w:val="002371FB"/>
    <w:rsid w:val="00237211"/>
    <w:rsid w:val="0023729A"/>
    <w:rsid w:val="002376C5"/>
    <w:rsid w:val="00237771"/>
    <w:rsid w:val="00237BAA"/>
    <w:rsid w:val="00237CB7"/>
    <w:rsid w:val="00237E42"/>
    <w:rsid w:val="00237ECF"/>
    <w:rsid w:val="0024001F"/>
    <w:rsid w:val="0024085D"/>
    <w:rsid w:val="002409D3"/>
    <w:rsid w:val="00240B88"/>
    <w:rsid w:val="00240E24"/>
    <w:rsid w:val="0024118F"/>
    <w:rsid w:val="00241470"/>
    <w:rsid w:val="00242173"/>
    <w:rsid w:val="002421F0"/>
    <w:rsid w:val="00242226"/>
    <w:rsid w:val="00242295"/>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7B8"/>
    <w:rsid w:val="002447D9"/>
    <w:rsid w:val="00244E74"/>
    <w:rsid w:val="00244F40"/>
    <w:rsid w:val="00245579"/>
    <w:rsid w:val="002458CF"/>
    <w:rsid w:val="0024599B"/>
    <w:rsid w:val="00245D0A"/>
    <w:rsid w:val="00245F03"/>
    <w:rsid w:val="0024603E"/>
    <w:rsid w:val="002461C3"/>
    <w:rsid w:val="00246460"/>
    <w:rsid w:val="00246749"/>
    <w:rsid w:val="002469FC"/>
    <w:rsid w:val="00246B9C"/>
    <w:rsid w:val="00246BBA"/>
    <w:rsid w:val="00246CD4"/>
    <w:rsid w:val="00246D97"/>
    <w:rsid w:val="0024708E"/>
    <w:rsid w:val="00247324"/>
    <w:rsid w:val="0024798E"/>
    <w:rsid w:val="002479E3"/>
    <w:rsid w:val="00247C17"/>
    <w:rsid w:val="00247C1D"/>
    <w:rsid w:val="00247D11"/>
    <w:rsid w:val="00247D89"/>
    <w:rsid w:val="00247E8D"/>
    <w:rsid w:val="00247FBD"/>
    <w:rsid w:val="002501A1"/>
    <w:rsid w:val="00250259"/>
    <w:rsid w:val="00250300"/>
    <w:rsid w:val="00250815"/>
    <w:rsid w:val="00250F16"/>
    <w:rsid w:val="002510E5"/>
    <w:rsid w:val="002514E8"/>
    <w:rsid w:val="002515B6"/>
    <w:rsid w:val="0025167F"/>
    <w:rsid w:val="002517FA"/>
    <w:rsid w:val="00251865"/>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9D"/>
    <w:rsid w:val="00253FB7"/>
    <w:rsid w:val="00253FBA"/>
    <w:rsid w:val="002541E7"/>
    <w:rsid w:val="00254B48"/>
    <w:rsid w:val="00254E40"/>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8F7"/>
    <w:rsid w:val="00257C19"/>
    <w:rsid w:val="00260006"/>
    <w:rsid w:val="002604AB"/>
    <w:rsid w:val="002604B0"/>
    <w:rsid w:val="002604EE"/>
    <w:rsid w:val="0026084E"/>
    <w:rsid w:val="00260A10"/>
    <w:rsid w:val="00260EB3"/>
    <w:rsid w:val="00260FFD"/>
    <w:rsid w:val="002612C3"/>
    <w:rsid w:val="00261335"/>
    <w:rsid w:val="0026148D"/>
    <w:rsid w:val="00261579"/>
    <w:rsid w:val="002617C7"/>
    <w:rsid w:val="002619F2"/>
    <w:rsid w:val="00261AA8"/>
    <w:rsid w:val="00261CF0"/>
    <w:rsid w:val="00261E1D"/>
    <w:rsid w:val="00261E63"/>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622"/>
    <w:rsid w:val="0026696E"/>
    <w:rsid w:val="00266CAB"/>
    <w:rsid w:val="002670F6"/>
    <w:rsid w:val="002671B4"/>
    <w:rsid w:val="0026737E"/>
    <w:rsid w:val="0026741D"/>
    <w:rsid w:val="002676BB"/>
    <w:rsid w:val="00267702"/>
    <w:rsid w:val="00267A28"/>
    <w:rsid w:val="00267BFD"/>
    <w:rsid w:val="00267C5B"/>
    <w:rsid w:val="00267DC6"/>
    <w:rsid w:val="00270326"/>
    <w:rsid w:val="002703DD"/>
    <w:rsid w:val="00270452"/>
    <w:rsid w:val="002706DC"/>
    <w:rsid w:val="00270839"/>
    <w:rsid w:val="00270B6E"/>
    <w:rsid w:val="00270F79"/>
    <w:rsid w:val="0027102E"/>
    <w:rsid w:val="0027132E"/>
    <w:rsid w:val="002715ED"/>
    <w:rsid w:val="0027198B"/>
    <w:rsid w:val="00271EDE"/>
    <w:rsid w:val="00272209"/>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2D9"/>
    <w:rsid w:val="002744B4"/>
    <w:rsid w:val="0027453E"/>
    <w:rsid w:val="0027457B"/>
    <w:rsid w:val="00274764"/>
    <w:rsid w:val="0027478F"/>
    <w:rsid w:val="00274977"/>
    <w:rsid w:val="00274CAB"/>
    <w:rsid w:val="00274FFA"/>
    <w:rsid w:val="00275465"/>
    <w:rsid w:val="00275635"/>
    <w:rsid w:val="00275833"/>
    <w:rsid w:val="00275893"/>
    <w:rsid w:val="00275A54"/>
    <w:rsid w:val="00275AD3"/>
    <w:rsid w:val="00275B60"/>
    <w:rsid w:val="00275D54"/>
    <w:rsid w:val="00275E77"/>
    <w:rsid w:val="00275F65"/>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59B"/>
    <w:rsid w:val="00283905"/>
    <w:rsid w:val="00283F66"/>
    <w:rsid w:val="0028415F"/>
    <w:rsid w:val="0028417E"/>
    <w:rsid w:val="00284187"/>
    <w:rsid w:val="00284367"/>
    <w:rsid w:val="00284439"/>
    <w:rsid w:val="00284520"/>
    <w:rsid w:val="00284577"/>
    <w:rsid w:val="0028459F"/>
    <w:rsid w:val="0028467B"/>
    <w:rsid w:val="00284972"/>
    <w:rsid w:val="00284A5F"/>
    <w:rsid w:val="00284CC1"/>
    <w:rsid w:val="00284E32"/>
    <w:rsid w:val="00284E84"/>
    <w:rsid w:val="00284F74"/>
    <w:rsid w:val="00285637"/>
    <w:rsid w:val="00285755"/>
    <w:rsid w:val="00285EFB"/>
    <w:rsid w:val="00286018"/>
    <w:rsid w:val="0028618A"/>
    <w:rsid w:val="00286269"/>
    <w:rsid w:val="002862BF"/>
    <w:rsid w:val="0028631B"/>
    <w:rsid w:val="0028636D"/>
    <w:rsid w:val="002865FA"/>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78"/>
    <w:rsid w:val="00291427"/>
    <w:rsid w:val="002916A5"/>
    <w:rsid w:val="002918D7"/>
    <w:rsid w:val="00291CFD"/>
    <w:rsid w:val="00291D3F"/>
    <w:rsid w:val="00291E02"/>
    <w:rsid w:val="00292022"/>
    <w:rsid w:val="002920AC"/>
    <w:rsid w:val="002921C4"/>
    <w:rsid w:val="0029264D"/>
    <w:rsid w:val="0029270A"/>
    <w:rsid w:val="0029293E"/>
    <w:rsid w:val="0029302C"/>
    <w:rsid w:val="002932EC"/>
    <w:rsid w:val="002934F2"/>
    <w:rsid w:val="002935C3"/>
    <w:rsid w:val="00293690"/>
    <w:rsid w:val="00293C4F"/>
    <w:rsid w:val="00293E2D"/>
    <w:rsid w:val="00293F44"/>
    <w:rsid w:val="0029425D"/>
    <w:rsid w:val="0029451A"/>
    <w:rsid w:val="00294592"/>
    <w:rsid w:val="00294860"/>
    <w:rsid w:val="0029524D"/>
    <w:rsid w:val="0029558F"/>
    <w:rsid w:val="00295815"/>
    <w:rsid w:val="00295AAC"/>
    <w:rsid w:val="002960F3"/>
    <w:rsid w:val="002968C9"/>
    <w:rsid w:val="00296B7E"/>
    <w:rsid w:val="00296D2D"/>
    <w:rsid w:val="00296FCC"/>
    <w:rsid w:val="00297614"/>
    <w:rsid w:val="00297626"/>
    <w:rsid w:val="002976AF"/>
    <w:rsid w:val="002977D1"/>
    <w:rsid w:val="00297836"/>
    <w:rsid w:val="00297B1F"/>
    <w:rsid w:val="00297B7D"/>
    <w:rsid w:val="00297C07"/>
    <w:rsid w:val="00297CAA"/>
    <w:rsid w:val="00297D36"/>
    <w:rsid w:val="00297FEF"/>
    <w:rsid w:val="002A0159"/>
    <w:rsid w:val="002A074C"/>
    <w:rsid w:val="002A083B"/>
    <w:rsid w:val="002A1083"/>
    <w:rsid w:val="002A13A0"/>
    <w:rsid w:val="002A1AD8"/>
    <w:rsid w:val="002A1EE9"/>
    <w:rsid w:val="002A271D"/>
    <w:rsid w:val="002A29FD"/>
    <w:rsid w:val="002A2BD7"/>
    <w:rsid w:val="002A314A"/>
    <w:rsid w:val="002A3790"/>
    <w:rsid w:val="002A3BFD"/>
    <w:rsid w:val="002A3D19"/>
    <w:rsid w:val="002A4284"/>
    <w:rsid w:val="002A429C"/>
    <w:rsid w:val="002A438B"/>
    <w:rsid w:val="002A439C"/>
    <w:rsid w:val="002A4AB0"/>
    <w:rsid w:val="002A4B2C"/>
    <w:rsid w:val="002A4BA1"/>
    <w:rsid w:val="002A4F1A"/>
    <w:rsid w:val="002A5089"/>
    <w:rsid w:val="002A561C"/>
    <w:rsid w:val="002A5803"/>
    <w:rsid w:val="002A58E5"/>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585"/>
    <w:rsid w:val="002A78C3"/>
    <w:rsid w:val="002B0054"/>
    <w:rsid w:val="002B01ED"/>
    <w:rsid w:val="002B0225"/>
    <w:rsid w:val="002B022C"/>
    <w:rsid w:val="002B02CB"/>
    <w:rsid w:val="002B0402"/>
    <w:rsid w:val="002B04DD"/>
    <w:rsid w:val="002B05C7"/>
    <w:rsid w:val="002B06D6"/>
    <w:rsid w:val="002B0745"/>
    <w:rsid w:val="002B09CD"/>
    <w:rsid w:val="002B0A10"/>
    <w:rsid w:val="002B0B00"/>
    <w:rsid w:val="002B0D87"/>
    <w:rsid w:val="002B0DF1"/>
    <w:rsid w:val="002B1015"/>
    <w:rsid w:val="002B111D"/>
    <w:rsid w:val="002B11FF"/>
    <w:rsid w:val="002B1244"/>
    <w:rsid w:val="002B1579"/>
    <w:rsid w:val="002B176E"/>
    <w:rsid w:val="002B1854"/>
    <w:rsid w:val="002B1AC9"/>
    <w:rsid w:val="002B1AF0"/>
    <w:rsid w:val="002B1CC7"/>
    <w:rsid w:val="002B1DD3"/>
    <w:rsid w:val="002B1E10"/>
    <w:rsid w:val="002B1E9E"/>
    <w:rsid w:val="002B1EDE"/>
    <w:rsid w:val="002B201F"/>
    <w:rsid w:val="002B2068"/>
    <w:rsid w:val="002B22A7"/>
    <w:rsid w:val="002B2540"/>
    <w:rsid w:val="002B25CC"/>
    <w:rsid w:val="002B292E"/>
    <w:rsid w:val="002B2C2C"/>
    <w:rsid w:val="002B2C81"/>
    <w:rsid w:val="002B32B7"/>
    <w:rsid w:val="002B34C0"/>
    <w:rsid w:val="002B34EB"/>
    <w:rsid w:val="002B3596"/>
    <w:rsid w:val="002B36AF"/>
    <w:rsid w:val="002B3732"/>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B91"/>
    <w:rsid w:val="002B5D76"/>
    <w:rsid w:val="002B5E9D"/>
    <w:rsid w:val="002B5EA6"/>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58"/>
    <w:rsid w:val="002C0811"/>
    <w:rsid w:val="002C088E"/>
    <w:rsid w:val="002C08CB"/>
    <w:rsid w:val="002C08D0"/>
    <w:rsid w:val="002C0A56"/>
    <w:rsid w:val="002C0C35"/>
    <w:rsid w:val="002C1020"/>
    <w:rsid w:val="002C1052"/>
    <w:rsid w:val="002C1575"/>
    <w:rsid w:val="002C1639"/>
    <w:rsid w:val="002C16E7"/>
    <w:rsid w:val="002C178D"/>
    <w:rsid w:val="002C17F5"/>
    <w:rsid w:val="002C17FA"/>
    <w:rsid w:val="002C18D8"/>
    <w:rsid w:val="002C1E1E"/>
    <w:rsid w:val="002C1F65"/>
    <w:rsid w:val="002C1FF5"/>
    <w:rsid w:val="002C24AD"/>
    <w:rsid w:val="002C2654"/>
    <w:rsid w:val="002C27CE"/>
    <w:rsid w:val="002C2D5B"/>
    <w:rsid w:val="002C2F4D"/>
    <w:rsid w:val="002C3345"/>
    <w:rsid w:val="002C3478"/>
    <w:rsid w:val="002C36F2"/>
    <w:rsid w:val="002C3706"/>
    <w:rsid w:val="002C37BE"/>
    <w:rsid w:val="002C38B4"/>
    <w:rsid w:val="002C3979"/>
    <w:rsid w:val="002C39CF"/>
    <w:rsid w:val="002C3BB2"/>
    <w:rsid w:val="002C40A1"/>
    <w:rsid w:val="002C439E"/>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F12"/>
    <w:rsid w:val="002C6891"/>
    <w:rsid w:val="002C6A56"/>
    <w:rsid w:val="002C6A83"/>
    <w:rsid w:val="002C6C6F"/>
    <w:rsid w:val="002C6D58"/>
    <w:rsid w:val="002C6DF9"/>
    <w:rsid w:val="002C6E07"/>
    <w:rsid w:val="002C7128"/>
    <w:rsid w:val="002C720E"/>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06F"/>
    <w:rsid w:val="002D34E6"/>
    <w:rsid w:val="002D371B"/>
    <w:rsid w:val="002D3739"/>
    <w:rsid w:val="002D3E06"/>
    <w:rsid w:val="002D4020"/>
    <w:rsid w:val="002D465B"/>
    <w:rsid w:val="002D4918"/>
    <w:rsid w:val="002D4919"/>
    <w:rsid w:val="002D4A80"/>
    <w:rsid w:val="002D4B9D"/>
    <w:rsid w:val="002D4F07"/>
    <w:rsid w:val="002D5009"/>
    <w:rsid w:val="002D52A7"/>
    <w:rsid w:val="002D5DDD"/>
    <w:rsid w:val="002D5E7B"/>
    <w:rsid w:val="002D5FB1"/>
    <w:rsid w:val="002D5FDD"/>
    <w:rsid w:val="002D6076"/>
    <w:rsid w:val="002D6137"/>
    <w:rsid w:val="002D6707"/>
    <w:rsid w:val="002D6A1A"/>
    <w:rsid w:val="002D6A77"/>
    <w:rsid w:val="002D6C26"/>
    <w:rsid w:val="002D6EF7"/>
    <w:rsid w:val="002D71AB"/>
    <w:rsid w:val="002D73F9"/>
    <w:rsid w:val="002D74E0"/>
    <w:rsid w:val="002D7532"/>
    <w:rsid w:val="002D7845"/>
    <w:rsid w:val="002D7A31"/>
    <w:rsid w:val="002E00F1"/>
    <w:rsid w:val="002E0337"/>
    <w:rsid w:val="002E036F"/>
    <w:rsid w:val="002E05A8"/>
    <w:rsid w:val="002E0900"/>
    <w:rsid w:val="002E0997"/>
    <w:rsid w:val="002E0A80"/>
    <w:rsid w:val="002E0C0A"/>
    <w:rsid w:val="002E0FFD"/>
    <w:rsid w:val="002E10B7"/>
    <w:rsid w:val="002E112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2F54"/>
    <w:rsid w:val="002E3476"/>
    <w:rsid w:val="002E3505"/>
    <w:rsid w:val="002E35B3"/>
    <w:rsid w:val="002E389F"/>
    <w:rsid w:val="002E3A54"/>
    <w:rsid w:val="002E3BD7"/>
    <w:rsid w:val="002E3F75"/>
    <w:rsid w:val="002E407E"/>
    <w:rsid w:val="002E4227"/>
    <w:rsid w:val="002E44FE"/>
    <w:rsid w:val="002E4956"/>
    <w:rsid w:val="002E4D02"/>
    <w:rsid w:val="002E4F36"/>
    <w:rsid w:val="002E51A4"/>
    <w:rsid w:val="002E5330"/>
    <w:rsid w:val="002E540B"/>
    <w:rsid w:val="002E542D"/>
    <w:rsid w:val="002E55A2"/>
    <w:rsid w:val="002E5660"/>
    <w:rsid w:val="002E5B49"/>
    <w:rsid w:val="002E5B91"/>
    <w:rsid w:val="002E5C52"/>
    <w:rsid w:val="002E5D54"/>
    <w:rsid w:val="002E6235"/>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AA2"/>
    <w:rsid w:val="002F0B31"/>
    <w:rsid w:val="002F1001"/>
    <w:rsid w:val="002F112A"/>
    <w:rsid w:val="002F14E9"/>
    <w:rsid w:val="002F14FD"/>
    <w:rsid w:val="002F1791"/>
    <w:rsid w:val="002F1837"/>
    <w:rsid w:val="002F18ED"/>
    <w:rsid w:val="002F194D"/>
    <w:rsid w:val="002F1CD5"/>
    <w:rsid w:val="002F1DB2"/>
    <w:rsid w:val="002F1FBE"/>
    <w:rsid w:val="002F1FD2"/>
    <w:rsid w:val="002F2025"/>
    <w:rsid w:val="002F271A"/>
    <w:rsid w:val="002F278A"/>
    <w:rsid w:val="002F2D1F"/>
    <w:rsid w:val="002F2F91"/>
    <w:rsid w:val="002F3145"/>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ACA"/>
    <w:rsid w:val="002F5B35"/>
    <w:rsid w:val="002F6187"/>
    <w:rsid w:val="002F62BA"/>
    <w:rsid w:val="002F6340"/>
    <w:rsid w:val="002F6388"/>
    <w:rsid w:val="002F6570"/>
    <w:rsid w:val="002F6A8C"/>
    <w:rsid w:val="002F6C2A"/>
    <w:rsid w:val="002F6E80"/>
    <w:rsid w:val="002F730C"/>
    <w:rsid w:val="002F73F7"/>
    <w:rsid w:val="002F7510"/>
    <w:rsid w:val="002F79FC"/>
    <w:rsid w:val="002F7E3E"/>
    <w:rsid w:val="0030014B"/>
    <w:rsid w:val="00300433"/>
    <w:rsid w:val="00300526"/>
    <w:rsid w:val="003005A7"/>
    <w:rsid w:val="003006E7"/>
    <w:rsid w:val="00300A06"/>
    <w:rsid w:val="00300A8D"/>
    <w:rsid w:val="00300BD7"/>
    <w:rsid w:val="0030122D"/>
    <w:rsid w:val="003014B5"/>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4043"/>
    <w:rsid w:val="00304071"/>
    <w:rsid w:val="003042F2"/>
    <w:rsid w:val="00304479"/>
    <w:rsid w:val="0030454F"/>
    <w:rsid w:val="00304796"/>
    <w:rsid w:val="003047AF"/>
    <w:rsid w:val="00304EB3"/>
    <w:rsid w:val="00304EC9"/>
    <w:rsid w:val="00304ED2"/>
    <w:rsid w:val="00305128"/>
    <w:rsid w:val="00305196"/>
    <w:rsid w:val="003052C0"/>
    <w:rsid w:val="003057F9"/>
    <w:rsid w:val="00306465"/>
    <w:rsid w:val="0030648A"/>
    <w:rsid w:val="00306948"/>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D14"/>
    <w:rsid w:val="00311D70"/>
    <w:rsid w:val="00311EF9"/>
    <w:rsid w:val="003124BC"/>
    <w:rsid w:val="00312747"/>
    <w:rsid w:val="003127E0"/>
    <w:rsid w:val="00312B6C"/>
    <w:rsid w:val="00312C3D"/>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CDF"/>
    <w:rsid w:val="00315DEB"/>
    <w:rsid w:val="00315E60"/>
    <w:rsid w:val="00315F77"/>
    <w:rsid w:val="00315F8E"/>
    <w:rsid w:val="00315FF0"/>
    <w:rsid w:val="0031615F"/>
    <w:rsid w:val="00316595"/>
    <w:rsid w:val="00316A07"/>
    <w:rsid w:val="00316AB2"/>
    <w:rsid w:val="003170F6"/>
    <w:rsid w:val="00317215"/>
    <w:rsid w:val="00317388"/>
    <w:rsid w:val="00317390"/>
    <w:rsid w:val="003173EC"/>
    <w:rsid w:val="003173FB"/>
    <w:rsid w:val="003175E3"/>
    <w:rsid w:val="003176C7"/>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75D"/>
    <w:rsid w:val="003228E8"/>
    <w:rsid w:val="00322EBD"/>
    <w:rsid w:val="00322FEE"/>
    <w:rsid w:val="00323460"/>
    <w:rsid w:val="003236B2"/>
    <w:rsid w:val="00323737"/>
    <w:rsid w:val="0032379E"/>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38B"/>
    <w:rsid w:val="00325971"/>
    <w:rsid w:val="003259D4"/>
    <w:rsid w:val="00325C68"/>
    <w:rsid w:val="00325CE7"/>
    <w:rsid w:val="00325FFD"/>
    <w:rsid w:val="00326129"/>
    <w:rsid w:val="00326377"/>
    <w:rsid w:val="00326482"/>
    <w:rsid w:val="0032698A"/>
    <w:rsid w:val="00326C9F"/>
    <w:rsid w:val="00326DAF"/>
    <w:rsid w:val="0032733A"/>
    <w:rsid w:val="00327387"/>
    <w:rsid w:val="003276E3"/>
    <w:rsid w:val="00327A65"/>
    <w:rsid w:val="00327B03"/>
    <w:rsid w:val="00327EF9"/>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550"/>
    <w:rsid w:val="003317AF"/>
    <w:rsid w:val="00331BE4"/>
    <w:rsid w:val="00331EA6"/>
    <w:rsid w:val="00331F77"/>
    <w:rsid w:val="0033222A"/>
    <w:rsid w:val="0033237A"/>
    <w:rsid w:val="003324CA"/>
    <w:rsid w:val="00332565"/>
    <w:rsid w:val="003326CB"/>
    <w:rsid w:val="00332902"/>
    <w:rsid w:val="00332D6E"/>
    <w:rsid w:val="00332DD8"/>
    <w:rsid w:val="00332E3C"/>
    <w:rsid w:val="00332F53"/>
    <w:rsid w:val="00333268"/>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B10"/>
    <w:rsid w:val="00336F23"/>
    <w:rsid w:val="00336F9E"/>
    <w:rsid w:val="003371CA"/>
    <w:rsid w:val="0033753D"/>
    <w:rsid w:val="00337613"/>
    <w:rsid w:val="0033768C"/>
    <w:rsid w:val="00337A5E"/>
    <w:rsid w:val="00337B7B"/>
    <w:rsid w:val="00337D04"/>
    <w:rsid w:val="0034003F"/>
    <w:rsid w:val="003401DA"/>
    <w:rsid w:val="00340208"/>
    <w:rsid w:val="00340426"/>
    <w:rsid w:val="00340B5E"/>
    <w:rsid w:val="00340D7A"/>
    <w:rsid w:val="00340E86"/>
    <w:rsid w:val="0034157C"/>
    <w:rsid w:val="00341782"/>
    <w:rsid w:val="00341820"/>
    <w:rsid w:val="00341852"/>
    <w:rsid w:val="0034236D"/>
    <w:rsid w:val="003427B0"/>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D87"/>
    <w:rsid w:val="00343DF8"/>
    <w:rsid w:val="00344190"/>
    <w:rsid w:val="003443B7"/>
    <w:rsid w:val="00344906"/>
    <w:rsid w:val="00344B9E"/>
    <w:rsid w:val="0034504D"/>
    <w:rsid w:val="003450B1"/>
    <w:rsid w:val="003451B5"/>
    <w:rsid w:val="00345287"/>
    <w:rsid w:val="003452B2"/>
    <w:rsid w:val="00345468"/>
    <w:rsid w:val="00345715"/>
    <w:rsid w:val="0034581D"/>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0E"/>
    <w:rsid w:val="003475A2"/>
    <w:rsid w:val="00347657"/>
    <w:rsid w:val="003478F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5B30"/>
    <w:rsid w:val="003561C5"/>
    <w:rsid w:val="00356580"/>
    <w:rsid w:val="0035670A"/>
    <w:rsid w:val="00356761"/>
    <w:rsid w:val="003567A6"/>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A71"/>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4D"/>
    <w:rsid w:val="0036548D"/>
    <w:rsid w:val="00365B21"/>
    <w:rsid w:val="00365B64"/>
    <w:rsid w:val="00365B94"/>
    <w:rsid w:val="00365F03"/>
    <w:rsid w:val="00366146"/>
    <w:rsid w:val="0036622A"/>
    <w:rsid w:val="003666D8"/>
    <w:rsid w:val="0036684F"/>
    <w:rsid w:val="003669F0"/>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3DE"/>
    <w:rsid w:val="00371494"/>
    <w:rsid w:val="00371D17"/>
    <w:rsid w:val="00371D1B"/>
    <w:rsid w:val="00371D2B"/>
    <w:rsid w:val="00371F2A"/>
    <w:rsid w:val="003720AD"/>
    <w:rsid w:val="003720D5"/>
    <w:rsid w:val="003720D8"/>
    <w:rsid w:val="00372226"/>
    <w:rsid w:val="0037222C"/>
    <w:rsid w:val="003724CB"/>
    <w:rsid w:val="00372544"/>
    <w:rsid w:val="00372755"/>
    <w:rsid w:val="00372888"/>
    <w:rsid w:val="00372AFD"/>
    <w:rsid w:val="00372E31"/>
    <w:rsid w:val="00373006"/>
    <w:rsid w:val="00373574"/>
    <w:rsid w:val="00373582"/>
    <w:rsid w:val="00373A51"/>
    <w:rsid w:val="00373B1A"/>
    <w:rsid w:val="00373D7E"/>
    <w:rsid w:val="00373F41"/>
    <w:rsid w:val="00374024"/>
    <w:rsid w:val="0037459C"/>
    <w:rsid w:val="003745A3"/>
    <w:rsid w:val="003746AC"/>
    <w:rsid w:val="00374AC2"/>
    <w:rsid w:val="00374E69"/>
    <w:rsid w:val="0037510C"/>
    <w:rsid w:val="003754E5"/>
    <w:rsid w:val="00375737"/>
    <w:rsid w:val="003759E1"/>
    <w:rsid w:val="00375B1E"/>
    <w:rsid w:val="00376137"/>
    <w:rsid w:val="00376AFF"/>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291"/>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16"/>
    <w:rsid w:val="00384A48"/>
    <w:rsid w:val="00384C3E"/>
    <w:rsid w:val="00384DC1"/>
    <w:rsid w:val="00384EC3"/>
    <w:rsid w:val="00385043"/>
    <w:rsid w:val="003850E8"/>
    <w:rsid w:val="00385822"/>
    <w:rsid w:val="00385A30"/>
    <w:rsid w:val="00385D57"/>
    <w:rsid w:val="00385EAF"/>
    <w:rsid w:val="00385EE3"/>
    <w:rsid w:val="00386006"/>
    <w:rsid w:val="003861E5"/>
    <w:rsid w:val="00386253"/>
    <w:rsid w:val="00386381"/>
    <w:rsid w:val="0038645C"/>
    <w:rsid w:val="00386478"/>
    <w:rsid w:val="00386679"/>
    <w:rsid w:val="00386966"/>
    <w:rsid w:val="003869C2"/>
    <w:rsid w:val="00386D4D"/>
    <w:rsid w:val="00386FD3"/>
    <w:rsid w:val="003870AA"/>
    <w:rsid w:val="003872CD"/>
    <w:rsid w:val="003873A6"/>
    <w:rsid w:val="00387643"/>
    <w:rsid w:val="0038781B"/>
    <w:rsid w:val="003878CD"/>
    <w:rsid w:val="00387B1F"/>
    <w:rsid w:val="00387BA4"/>
    <w:rsid w:val="00387BE0"/>
    <w:rsid w:val="00387BFD"/>
    <w:rsid w:val="00387DB3"/>
    <w:rsid w:val="00390017"/>
    <w:rsid w:val="0039022D"/>
    <w:rsid w:val="0039031D"/>
    <w:rsid w:val="0039037A"/>
    <w:rsid w:val="003905D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045"/>
    <w:rsid w:val="0039224C"/>
    <w:rsid w:val="0039273C"/>
    <w:rsid w:val="003927C8"/>
    <w:rsid w:val="003928AD"/>
    <w:rsid w:val="00392D7A"/>
    <w:rsid w:val="00392E12"/>
    <w:rsid w:val="0039329D"/>
    <w:rsid w:val="00393306"/>
    <w:rsid w:val="0039343C"/>
    <w:rsid w:val="003934C5"/>
    <w:rsid w:val="0039350B"/>
    <w:rsid w:val="003935E2"/>
    <w:rsid w:val="00393788"/>
    <w:rsid w:val="003937AF"/>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638"/>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6CA2"/>
    <w:rsid w:val="00396D9C"/>
    <w:rsid w:val="0039756D"/>
    <w:rsid w:val="0039791B"/>
    <w:rsid w:val="00397B6B"/>
    <w:rsid w:val="003A010D"/>
    <w:rsid w:val="003A059A"/>
    <w:rsid w:val="003A05AE"/>
    <w:rsid w:val="003A06B7"/>
    <w:rsid w:val="003A06CE"/>
    <w:rsid w:val="003A0787"/>
    <w:rsid w:val="003A09C3"/>
    <w:rsid w:val="003A0B43"/>
    <w:rsid w:val="003A0BC4"/>
    <w:rsid w:val="003A0CCD"/>
    <w:rsid w:val="003A0E78"/>
    <w:rsid w:val="003A0F9A"/>
    <w:rsid w:val="003A0FC0"/>
    <w:rsid w:val="003A11BD"/>
    <w:rsid w:val="003A1300"/>
    <w:rsid w:val="003A18AC"/>
    <w:rsid w:val="003A196D"/>
    <w:rsid w:val="003A1E53"/>
    <w:rsid w:val="003A1FFF"/>
    <w:rsid w:val="003A212F"/>
    <w:rsid w:val="003A21BA"/>
    <w:rsid w:val="003A23F3"/>
    <w:rsid w:val="003A249A"/>
    <w:rsid w:val="003A2C8E"/>
    <w:rsid w:val="003A3229"/>
    <w:rsid w:val="003A3520"/>
    <w:rsid w:val="003A372C"/>
    <w:rsid w:val="003A3E9C"/>
    <w:rsid w:val="003A3FE8"/>
    <w:rsid w:val="003A4475"/>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BD"/>
    <w:rsid w:val="003A61C6"/>
    <w:rsid w:val="003A6236"/>
    <w:rsid w:val="003A63C5"/>
    <w:rsid w:val="003A6423"/>
    <w:rsid w:val="003A66D7"/>
    <w:rsid w:val="003A6A23"/>
    <w:rsid w:val="003A6A59"/>
    <w:rsid w:val="003A6AE8"/>
    <w:rsid w:val="003A6B28"/>
    <w:rsid w:val="003A6B36"/>
    <w:rsid w:val="003A6CFC"/>
    <w:rsid w:val="003A6F4F"/>
    <w:rsid w:val="003A73DF"/>
    <w:rsid w:val="003A75BE"/>
    <w:rsid w:val="003A76F1"/>
    <w:rsid w:val="003A777F"/>
    <w:rsid w:val="003A79BE"/>
    <w:rsid w:val="003A7B83"/>
    <w:rsid w:val="003A7E49"/>
    <w:rsid w:val="003A7EB5"/>
    <w:rsid w:val="003B0053"/>
    <w:rsid w:val="003B015E"/>
    <w:rsid w:val="003B0234"/>
    <w:rsid w:val="003B0406"/>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4D"/>
    <w:rsid w:val="003B6014"/>
    <w:rsid w:val="003B60E9"/>
    <w:rsid w:val="003B6120"/>
    <w:rsid w:val="003B6139"/>
    <w:rsid w:val="003B6267"/>
    <w:rsid w:val="003B662F"/>
    <w:rsid w:val="003B663C"/>
    <w:rsid w:val="003B6659"/>
    <w:rsid w:val="003B66A9"/>
    <w:rsid w:val="003B6ACF"/>
    <w:rsid w:val="003B6CD7"/>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B08"/>
    <w:rsid w:val="003C0DFB"/>
    <w:rsid w:val="003C1445"/>
    <w:rsid w:val="003C1867"/>
    <w:rsid w:val="003C1A8D"/>
    <w:rsid w:val="003C1B41"/>
    <w:rsid w:val="003C1C22"/>
    <w:rsid w:val="003C1D96"/>
    <w:rsid w:val="003C21AE"/>
    <w:rsid w:val="003C237A"/>
    <w:rsid w:val="003C2700"/>
    <w:rsid w:val="003C2936"/>
    <w:rsid w:val="003C2B8F"/>
    <w:rsid w:val="003C2F7F"/>
    <w:rsid w:val="003C2FAA"/>
    <w:rsid w:val="003C2FC0"/>
    <w:rsid w:val="003C3065"/>
    <w:rsid w:val="003C3144"/>
    <w:rsid w:val="003C3183"/>
    <w:rsid w:val="003C3209"/>
    <w:rsid w:val="003C37C2"/>
    <w:rsid w:val="003C3BFE"/>
    <w:rsid w:val="003C3C62"/>
    <w:rsid w:val="003C3E59"/>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777"/>
    <w:rsid w:val="003C6A0E"/>
    <w:rsid w:val="003C6E75"/>
    <w:rsid w:val="003C7185"/>
    <w:rsid w:val="003C7194"/>
    <w:rsid w:val="003C74C7"/>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526"/>
    <w:rsid w:val="003D2A12"/>
    <w:rsid w:val="003D2A34"/>
    <w:rsid w:val="003D2C1E"/>
    <w:rsid w:val="003D2CC9"/>
    <w:rsid w:val="003D2D14"/>
    <w:rsid w:val="003D2FB3"/>
    <w:rsid w:val="003D32E0"/>
    <w:rsid w:val="003D3513"/>
    <w:rsid w:val="003D35A8"/>
    <w:rsid w:val="003D35C9"/>
    <w:rsid w:val="003D37BB"/>
    <w:rsid w:val="003D3A19"/>
    <w:rsid w:val="003D3C02"/>
    <w:rsid w:val="003D3F6E"/>
    <w:rsid w:val="003D40F3"/>
    <w:rsid w:val="003D42DD"/>
    <w:rsid w:val="003D4329"/>
    <w:rsid w:val="003D44A2"/>
    <w:rsid w:val="003D4635"/>
    <w:rsid w:val="003D4AC7"/>
    <w:rsid w:val="003D4D2D"/>
    <w:rsid w:val="003D4F62"/>
    <w:rsid w:val="003D5112"/>
    <w:rsid w:val="003D54AB"/>
    <w:rsid w:val="003D551D"/>
    <w:rsid w:val="003D58BD"/>
    <w:rsid w:val="003D5AB7"/>
    <w:rsid w:val="003D5E78"/>
    <w:rsid w:val="003D5EED"/>
    <w:rsid w:val="003D663A"/>
    <w:rsid w:val="003D6C47"/>
    <w:rsid w:val="003D6C81"/>
    <w:rsid w:val="003D6CF7"/>
    <w:rsid w:val="003D6F0B"/>
    <w:rsid w:val="003D6FAF"/>
    <w:rsid w:val="003D719B"/>
    <w:rsid w:val="003D735C"/>
    <w:rsid w:val="003D7463"/>
    <w:rsid w:val="003D75EC"/>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BFE"/>
    <w:rsid w:val="003E2C86"/>
    <w:rsid w:val="003E2CE4"/>
    <w:rsid w:val="003E2DB4"/>
    <w:rsid w:val="003E343D"/>
    <w:rsid w:val="003E38DB"/>
    <w:rsid w:val="003E3927"/>
    <w:rsid w:val="003E3A86"/>
    <w:rsid w:val="003E3C64"/>
    <w:rsid w:val="003E3F0D"/>
    <w:rsid w:val="003E4162"/>
    <w:rsid w:val="003E43B4"/>
    <w:rsid w:val="003E4677"/>
    <w:rsid w:val="003E4801"/>
    <w:rsid w:val="003E4B0D"/>
    <w:rsid w:val="003E4E6E"/>
    <w:rsid w:val="003E4FD3"/>
    <w:rsid w:val="003E503E"/>
    <w:rsid w:val="003E5136"/>
    <w:rsid w:val="003E5226"/>
    <w:rsid w:val="003E5407"/>
    <w:rsid w:val="003E5473"/>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A0E"/>
    <w:rsid w:val="003F1B94"/>
    <w:rsid w:val="003F1EE7"/>
    <w:rsid w:val="003F210B"/>
    <w:rsid w:val="003F210F"/>
    <w:rsid w:val="003F235C"/>
    <w:rsid w:val="003F23EC"/>
    <w:rsid w:val="003F24A2"/>
    <w:rsid w:val="003F24C3"/>
    <w:rsid w:val="003F2843"/>
    <w:rsid w:val="003F28F9"/>
    <w:rsid w:val="003F29FB"/>
    <w:rsid w:val="003F2AAD"/>
    <w:rsid w:val="003F2D45"/>
    <w:rsid w:val="003F2DA5"/>
    <w:rsid w:val="003F2E56"/>
    <w:rsid w:val="003F3252"/>
    <w:rsid w:val="003F3784"/>
    <w:rsid w:val="003F3B35"/>
    <w:rsid w:val="003F3B88"/>
    <w:rsid w:val="003F3C05"/>
    <w:rsid w:val="003F3D6B"/>
    <w:rsid w:val="003F3D71"/>
    <w:rsid w:val="003F45F1"/>
    <w:rsid w:val="003F491F"/>
    <w:rsid w:val="003F52FE"/>
    <w:rsid w:val="003F5320"/>
    <w:rsid w:val="003F54D2"/>
    <w:rsid w:val="003F57A2"/>
    <w:rsid w:val="003F5ADC"/>
    <w:rsid w:val="003F5C60"/>
    <w:rsid w:val="003F5E5D"/>
    <w:rsid w:val="003F5ED7"/>
    <w:rsid w:val="003F626A"/>
    <w:rsid w:val="003F6644"/>
    <w:rsid w:val="003F673C"/>
    <w:rsid w:val="003F6C3D"/>
    <w:rsid w:val="003F6E48"/>
    <w:rsid w:val="003F6F50"/>
    <w:rsid w:val="003F7204"/>
    <w:rsid w:val="003F7481"/>
    <w:rsid w:val="003F7613"/>
    <w:rsid w:val="003F7668"/>
    <w:rsid w:val="003F7CC1"/>
    <w:rsid w:val="003F7E15"/>
    <w:rsid w:val="003F7E7E"/>
    <w:rsid w:val="00400312"/>
    <w:rsid w:val="004003A2"/>
    <w:rsid w:val="00400646"/>
    <w:rsid w:val="00400B64"/>
    <w:rsid w:val="00400BE2"/>
    <w:rsid w:val="00400DFC"/>
    <w:rsid w:val="004011A5"/>
    <w:rsid w:val="004019AE"/>
    <w:rsid w:val="00402187"/>
    <w:rsid w:val="0040229E"/>
    <w:rsid w:val="0040243F"/>
    <w:rsid w:val="00402BB1"/>
    <w:rsid w:val="004032AC"/>
    <w:rsid w:val="0040343B"/>
    <w:rsid w:val="004039EA"/>
    <w:rsid w:val="00403F04"/>
    <w:rsid w:val="0040400C"/>
    <w:rsid w:val="004040C3"/>
    <w:rsid w:val="00404108"/>
    <w:rsid w:val="004042B6"/>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BF9"/>
    <w:rsid w:val="00411D62"/>
    <w:rsid w:val="00411FAF"/>
    <w:rsid w:val="004123BC"/>
    <w:rsid w:val="00412642"/>
    <w:rsid w:val="004127F8"/>
    <w:rsid w:val="00412F90"/>
    <w:rsid w:val="00412FB2"/>
    <w:rsid w:val="00413080"/>
    <w:rsid w:val="00413586"/>
    <w:rsid w:val="004136E7"/>
    <w:rsid w:val="0041388D"/>
    <w:rsid w:val="00413E7A"/>
    <w:rsid w:val="00413F8D"/>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77A"/>
    <w:rsid w:val="00416A33"/>
    <w:rsid w:val="00416A44"/>
    <w:rsid w:val="00416A90"/>
    <w:rsid w:val="00416EE8"/>
    <w:rsid w:val="00417114"/>
    <w:rsid w:val="004173F7"/>
    <w:rsid w:val="004174C1"/>
    <w:rsid w:val="0041754E"/>
    <w:rsid w:val="00417625"/>
    <w:rsid w:val="0041762F"/>
    <w:rsid w:val="0041784A"/>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751E"/>
    <w:rsid w:val="0042786E"/>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2CF"/>
    <w:rsid w:val="004323CB"/>
    <w:rsid w:val="00432527"/>
    <w:rsid w:val="00432556"/>
    <w:rsid w:val="0043255D"/>
    <w:rsid w:val="00432580"/>
    <w:rsid w:val="004325C8"/>
    <w:rsid w:val="004325E2"/>
    <w:rsid w:val="004327E4"/>
    <w:rsid w:val="0043285A"/>
    <w:rsid w:val="004329B5"/>
    <w:rsid w:val="00432C59"/>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9A5"/>
    <w:rsid w:val="00435DED"/>
    <w:rsid w:val="00435E5E"/>
    <w:rsid w:val="00435F15"/>
    <w:rsid w:val="00436067"/>
    <w:rsid w:val="00436263"/>
    <w:rsid w:val="00436468"/>
    <w:rsid w:val="004364D7"/>
    <w:rsid w:val="00436700"/>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AA1"/>
    <w:rsid w:val="00441B66"/>
    <w:rsid w:val="00441C17"/>
    <w:rsid w:val="00441F2F"/>
    <w:rsid w:val="00441F42"/>
    <w:rsid w:val="0044209C"/>
    <w:rsid w:val="004421D0"/>
    <w:rsid w:val="00442715"/>
    <w:rsid w:val="00442970"/>
    <w:rsid w:val="00442B12"/>
    <w:rsid w:val="00442EAE"/>
    <w:rsid w:val="0044397D"/>
    <w:rsid w:val="00443A6F"/>
    <w:rsid w:val="00443FB8"/>
    <w:rsid w:val="00443FD4"/>
    <w:rsid w:val="00443FDE"/>
    <w:rsid w:val="004442C0"/>
    <w:rsid w:val="004443EE"/>
    <w:rsid w:val="004445A4"/>
    <w:rsid w:val="0044469E"/>
    <w:rsid w:val="004450E9"/>
    <w:rsid w:val="00445138"/>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47FA7"/>
    <w:rsid w:val="00450156"/>
    <w:rsid w:val="00450366"/>
    <w:rsid w:val="0045046B"/>
    <w:rsid w:val="004504B5"/>
    <w:rsid w:val="004504E9"/>
    <w:rsid w:val="00450852"/>
    <w:rsid w:val="00450984"/>
    <w:rsid w:val="00450A3E"/>
    <w:rsid w:val="00450C30"/>
    <w:rsid w:val="00450DBF"/>
    <w:rsid w:val="00450F71"/>
    <w:rsid w:val="00451C0D"/>
    <w:rsid w:val="00451F3F"/>
    <w:rsid w:val="0045201D"/>
    <w:rsid w:val="00452094"/>
    <w:rsid w:val="00452609"/>
    <w:rsid w:val="00452F3B"/>
    <w:rsid w:val="00453171"/>
    <w:rsid w:val="0045385E"/>
    <w:rsid w:val="00453B6F"/>
    <w:rsid w:val="00453CBA"/>
    <w:rsid w:val="00453D4E"/>
    <w:rsid w:val="00453EDB"/>
    <w:rsid w:val="00454230"/>
    <w:rsid w:val="00454399"/>
    <w:rsid w:val="0045451C"/>
    <w:rsid w:val="00454AFB"/>
    <w:rsid w:val="00454DC1"/>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032"/>
    <w:rsid w:val="0046022C"/>
    <w:rsid w:val="00460666"/>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E11"/>
    <w:rsid w:val="00465F0B"/>
    <w:rsid w:val="00465F95"/>
    <w:rsid w:val="0046605D"/>
    <w:rsid w:val="00466184"/>
    <w:rsid w:val="00466387"/>
    <w:rsid w:val="00466A61"/>
    <w:rsid w:val="00466B43"/>
    <w:rsid w:val="00466DA4"/>
    <w:rsid w:val="00466F7F"/>
    <w:rsid w:val="0046706F"/>
    <w:rsid w:val="0046715D"/>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58E"/>
    <w:rsid w:val="0047170A"/>
    <w:rsid w:val="004717C4"/>
    <w:rsid w:val="00471B2D"/>
    <w:rsid w:val="00471E16"/>
    <w:rsid w:val="00471E71"/>
    <w:rsid w:val="0047222C"/>
    <w:rsid w:val="004722D3"/>
    <w:rsid w:val="004724C7"/>
    <w:rsid w:val="004726A4"/>
    <w:rsid w:val="00472818"/>
    <w:rsid w:val="004729B1"/>
    <w:rsid w:val="004729EB"/>
    <w:rsid w:val="004730AA"/>
    <w:rsid w:val="004732DF"/>
    <w:rsid w:val="0047359A"/>
    <w:rsid w:val="004735BB"/>
    <w:rsid w:val="00473B98"/>
    <w:rsid w:val="00473EF8"/>
    <w:rsid w:val="0047402B"/>
    <w:rsid w:val="004742D0"/>
    <w:rsid w:val="004742DE"/>
    <w:rsid w:val="00474449"/>
    <w:rsid w:val="00474557"/>
    <w:rsid w:val="00474729"/>
    <w:rsid w:val="0047477A"/>
    <w:rsid w:val="00474A30"/>
    <w:rsid w:val="00474A75"/>
    <w:rsid w:val="00474BC6"/>
    <w:rsid w:val="00474DE6"/>
    <w:rsid w:val="00475E49"/>
    <w:rsid w:val="00475F67"/>
    <w:rsid w:val="00475FA1"/>
    <w:rsid w:val="00475FEC"/>
    <w:rsid w:val="0047626C"/>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3BB"/>
    <w:rsid w:val="0048062D"/>
    <w:rsid w:val="00480E51"/>
    <w:rsid w:val="004813F1"/>
    <w:rsid w:val="004814F8"/>
    <w:rsid w:val="004817EB"/>
    <w:rsid w:val="00481EE9"/>
    <w:rsid w:val="0048200B"/>
    <w:rsid w:val="00482025"/>
    <w:rsid w:val="00482125"/>
    <w:rsid w:val="00482277"/>
    <w:rsid w:val="004824A7"/>
    <w:rsid w:val="004824C4"/>
    <w:rsid w:val="0048250C"/>
    <w:rsid w:val="00482593"/>
    <w:rsid w:val="004826D1"/>
    <w:rsid w:val="004826D9"/>
    <w:rsid w:val="004827F1"/>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41D6"/>
    <w:rsid w:val="0048421C"/>
    <w:rsid w:val="00484596"/>
    <w:rsid w:val="004846BA"/>
    <w:rsid w:val="0048493E"/>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96C"/>
    <w:rsid w:val="00491A6E"/>
    <w:rsid w:val="00491D6A"/>
    <w:rsid w:val="00491ECB"/>
    <w:rsid w:val="00491EDD"/>
    <w:rsid w:val="00492325"/>
    <w:rsid w:val="00492425"/>
    <w:rsid w:val="0049242E"/>
    <w:rsid w:val="0049263D"/>
    <w:rsid w:val="004928E2"/>
    <w:rsid w:val="00492B97"/>
    <w:rsid w:val="004931C8"/>
    <w:rsid w:val="004933DF"/>
    <w:rsid w:val="00493837"/>
    <w:rsid w:val="00493C48"/>
    <w:rsid w:val="00493EB1"/>
    <w:rsid w:val="00493EC5"/>
    <w:rsid w:val="00494053"/>
    <w:rsid w:val="0049437F"/>
    <w:rsid w:val="0049439E"/>
    <w:rsid w:val="004943A4"/>
    <w:rsid w:val="00494882"/>
    <w:rsid w:val="00494B3C"/>
    <w:rsid w:val="00494C29"/>
    <w:rsid w:val="00494CDB"/>
    <w:rsid w:val="00494F12"/>
    <w:rsid w:val="004950F8"/>
    <w:rsid w:val="004955E5"/>
    <w:rsid w:val="00495637"/>
    <w:rsid w:val="00495730"/>
    <w:rsid w:val="0049588D"/>
    <w:rsid w:val="00495991"/>
    <w:rsid w:val="00495D88"/>
    <w:rsid w:val="00495E6C"/>
    <w:rsid w:val="0049684C"/>
    <w:rsid w:val="00496C8A"/>
    <w:rsid w:val="00496D08"/>
    <w:rsid w:val="00496D59"/>
    <w:rsid w:val="00496EB4"/>
    <w:rsid w:val="00496F76"/>
    <w:rsid w:val="00496F9B"/>
    <w:rsid w:val="00497009"/>
    <w:rsid w:val="004973A1"/>
    <w:rsid w:val="004976A7"/>
    <w:rsid w:val="00497B5F"/>
    <w:rsid w:val="00497C07"/>
    <w:rsid w:val="004A005F"/>
    <w:rsid w:val="004A029A"/>
    <w:rsid w:val="004A031A"/>
    <w:rsid w:val="004A0372"/>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E64"/>
    <w:rsid w:val="004A30DF"/>
    <w:rsid w:val="004A3151"/>
    <w:rsid w:val="004A3245"/>
    <w:rsid w:val="004A33A5"/>
    <w:rsid w:val="004A3B52"/>
    <w:rsid w:val="004A3E29"/>
    <w:rsid w:val="004A4102"/>
    <w:rsid w:val="004A4207"/>
    <w:rsid w:val="004A454B"/>
    <w:rsid w:val="004A4D97"/>
    <w:rsid w:val="004A4E16"/>
    <w:rsid w:val="004A51E3"/>
    <w:rsid w:val="004A5345"/>
    <w:rsid w:val="004A539B"/>
    <w:rsid w:val="004A543E"/>
    <w:rsid w:val="004A544A"/>
    <w:rsid w:val="004A56B1"/>
    <w:rsid w:val="004A5951"/>
    <w:rsid w:val="004A61C5"/>
    <w:rsid w:val="004A6260"/>
    <w:rsid w:val="004A6508"/>
    <w:rsid w:val="004A6720"/>
    <w:rsid w:val="004A6900"/>
    <w:rsid w:val="004A74B6"/>
    <w:rsid w:val="004A7B1E"/>
    <w:rsid w:val="004A7C67"/>
    <w:rsid w:val="004A7C74"/>
    <w:rsid w:val="004B01DE"/>
    <w:rsid w:val="004B0836"/>
    <w:rsid w:val="004B088E"/>
    <w:rsid w:val="004B0A37"/>
    <w:rsid w:val="004B0C21"/>
    <w:rsid w:val="004B0C67"/>
    <w:rsid w:val="004B113F"/>
    <w:rsid w:val="004B1686"/>
    <w:rsid w:val="004B1829"/>
    <w:rsid w:val="004B1CA9"/>
    <w:rsid w:val="004B1F23"/>
    <w:rsid w:val="004B1F86"/>
    <w:rsid w:val="004B22BF"/>
    <w:rsid w:val="004B23C3"/>
    <w:rsid w:val="004B25B1"/>
    <w:rsid w:val="004B2758"/>
    <w:rsid w:val="004B2DA4"/>
    <w:rsid w:val="004B325B"/>
    <w:rsid w:val="004B32E3"/>
    <w:rsid w:val="004B3628"/>
    <w:rsid w:val="004B3646"/>
    <w:rsid w:val="004B36F6"/>
    <w:rsid w:val="004B3753"/>
    <w:rsid w:val="004B37F8"/>
    <w:rsid w:val="004B380A"/>
    <w:rsid w:val="004B3A9A"/>
    <w:rsid w:val="004B3ADF"/>
    <w:rsid w:val="004B3CCE"/>
    <w:rsid w:val="004B3CED"/>
    <w:rsid w:val="004B3E3A"/>
    <w:rsid w:val="004B4139"/>
    <w:rsid w:val="004B4241"/>
    <w:rsid w:val="004B4246"/>
    <w:rsid w:val="004B4356"/>
    <w:rsid w:val="004B449F"/>
    <w:rsid w:val="004B4B34"/>
    <w:rsid w:val="004B4D20"/>
    <w:rsid w:val="004B4D88"/>
    <w:rsid w:val="004B4F87"/>
    <w:rsid w:val="004B52DA"/>
    <w:rsid w:val="004B5462"/>
    <w:rsid w:val="004B55C6"/>
    <w:rsid w:val="004B57D5"/>
    <w:rsid w:val="004B58AA"/>
    <w:rsid w:val="004B5FE2"/>
    <w:rsid w:val="004B6008"/>
    <w:rsid w:val="004B6441"/>
    <w:rsid w:val="004B64D8"/>
    <w:rsid w:val="004B6549"/>
    <w:rsid w:val="004B6585"/>
    <w:rsid w:val="004B67FF"/>
    <w:rsid w:val="004B69BE"/>
    <w:rsid w:val="004B6B2A"/>
    <w:rsid w:val="004B6B4D"/>
    <w:rsid w:val="004B6CC8"/>
    <w:rsid w:val="004B7109"/>
    <w:rsid w:val="004B75B7"/>
    <w:rsid w:val="004B7675"/>
    <w:rsid w:val="004B7689"/>
    <w:rsid w:val="004B779B"/>
    <w:rsid w:val="004B7F4C"/>
    <w:rsid w:val="004C0000"/>
    <w:rsid w:val="004C044D"/>
    <w:rsid w:val="004C04C2"/>
    <w:rsid w:val="004C0582"/>
    <w:rsid w:val="004C071C"/>
    <w:rsid w:val="004C08F5"/>
    <w:rsid w:val="004C0D02"/>
    <w:rsid w:val="004C0DB4"/>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D82"/>
    <w:rsid w:val="004C2DF2"/>
    <w:rsid w:val="004C2FC5"/>
    <w:rsid w:val="004C321F"/>
    <w:rsid w:val="004C325A"/>
    <w:rsid w:val="004C352A"/>
    <w:rsid w:val="004C357E"/>
    <w:rsid w:val="004C3617"/>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C3"/>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15B"/>
    <w:rsid w:val="004D229E"/>
    <w:rsid w:val="004D230C"/>
    <w:rsid w:val="004D25F5"/>
    <w:rsid w:val="004D2677"/>
    <w:rsid w:val="004D3189"/>
    <w:rsid w:val="004D338B"/>
    <w:rsid w:val="004D33FF"/>
    <w:rsid w:val="004D36CC"/>
    <w:rsid w:val="004D3738"/>
    <w:rsid w:val="004D38C3"/>
    <w:rsid w:val="004D3A14"/>
    <w:rsid w:val="004D3A5D"/>
    <w:rsid w:val="004D40A3"/>
    <w:rsid w:val="004D41E7"/>
    <w:rsid w:val="004D44B6"/>
    <w:rsid w:val="004D44F3"/>
    <w:rsid w:val="004D4691"/>
    <w:rsid w:val="004D48DE"/>
    <w:rsid w:val="004D4A9E"/>
    <w:rsid w:val="004D4BFB"/>
    <w:rsid w:val="004D4C53"/>
    <w:rsid w:val="004D4DBF"/>
    <w:rsid w:val="004D4E71"/>
    <w:rsid w:val="004D4ECC"/>
    <w:rsid w:val="004D4F0D"/>
    <w:rsid w:val="004D5664"/>
    <w:rsid w:val="004D587F"/>
    <w:rsid w:val="004D5EED"/>
    <w:rsid w:val="004D5F99"/>
    <w:rsid w:val="004D6124"/>
    <w:rsid w:val="004D6336"/>
    <w:rsid w:val="004D6385"/>
    <w:rsid w:val="004D67CB"/>
    <w:rsid w:val="004D683E"/>
    <w:rsid w:val="004D696D"/>
    <w:rsid w:val="004D6ADF"/>
    <w:rsid w:val="004D6BC8"/>
    <w:rsid w:val="004D6C31"/>
    <w:rsid w:val="004D7048"/>
    <w:rsid w:val="004D71A9"/>
    <w:rsid w:val="004D74A5"/>
    <w:rsid w:val="004D7500"/>
    <w:rsid w:val="004D76E1"/>
    <w:rsid w:val="004D7A40"/>
    <w:rsid w:val="004D7BFE"/>
    <w:rsid w:val="004D7D62"/>
    <w:rsid w:val="004D7F52"/>
    <w:rsid w:val="004D7F9F"/>
    <w:rsid w:val="004D7FA8"/>
    <w:rsid w:val="004E066B"/>
    <w:rsid w:val="004E0685"/>
    <w:rsid w:val="004E0842"/>
    <w:rsid w:val="004E0A29"/>
    <w:rsid w:val="004E0A99"/>
    <w:rsid w:val="004E1275"/>
    <w:rsid w:val="004E15FB"/>
    <w:rsid w:val="004E1A68"/>
    <w:rsid w:val="004E1BD3"/>
    <w:rsid w:val="004E1C6F"/>
    <w:rsid w:val="004E1D25"/>
    <w:rsid w:val="004E1D44"/>
    <w:rsid w:val="004E1F61"/>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E5"/>
    <w:rsid w:val="004E4BF9"/>
    <w:rsid w:val="004E4CC0"/>
    <w:rsid w:val="004E4F8B"/>
    <w:rsid w:val="004E514B"/>
    <w:rsid w:val="004E5566"/>
    <w:rsid w:val="004E5599"/>
    <w:rsid w:val="004E5888"/>
    <w:rsid w:val="004E5AFE"/>
    <w:rsid w:val="004E5C5E"/>
    <w:rsid w:val="004E5CB3"/>
    <w:rsid w:val="004E5D54"/>
    <w:rsid w:val="004E5F15"/>
    <w:rsid w:val="004E5FA6"/>
    <w:rsid w:val="004E619E"/>
    <w:rsid w:val="004E6463"/>
    <w:rsid w:val="004E6729"/>
    <w:rsid w:val="004E6B21"/>
    <w:rsid w:val="004E6D20"/>
    <w:rsid w:val="004E6E41"/>
    <w:rsid w:val="004E7064"/>
    <w:rsid w:val="004E78C8"/>
    <w:rsid w:val="004E7A03"/>
    <w:rsid w:val="004E7B91"/>
    <w:rsid w:val="004F07EC"/>
    <w:rsid w:val="004F0B90"/>
    <w:rsid w:val="004F0C90"/>
    <w:rsid w:val="004F0EDA"/>
    <w:rsid w:val="004F11BD"/>
    <w:rsid w:val="004F11C3"/>
    <w:rsid w:val="004F14D5"/>
    <w:rsid w:val="004F1649"/>
    <w:rsid w:val="004F1B94"/>
    <w:rsid w:val="004F1EFD"/>
    <w:rsid w:val="004F213B"/>
    <w:rsid w:val="004F2289"/>
    <w:rsid w:val="004F24B4"/>
    <w:rsid w:val="004F26FA"/>
    <w:rsid w:val="004F2825"/>
    <w:rsid w:val="004F2C38"/>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C78"/>
    <w:rsid w:val="004F5D10"/>
    <w:rsid w:val="004F5F28"/>
    <w:rsid w:val="004F6043"/>
    <w:rsid w:val="004F60C9"/>
    <w:rsid w:val="004F61B6"/>
    <w:rsid w:val="004F66AD"/>
    <w:rsid w:val="004F6711"/>
    <w:rsid w:val="004F692F"/>
    <w:rsid w:val="004F6A4E"/>
    <w:rsid w:val="004F6BA6"/>
    <w:rsid w:val="004F6C83"/>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BAB"/>
    <w:rsid w:val="00500D1C"/>
    <w:rsid w:val="00500EBC"/>
    <w:rsid w:val="005011E9"/>
    <w:rsid w:val="00501D13"/>
    <w:rsid w:val="00502542"/>
    <w:rsid w:val="005028F0"/>
    <w:rsid w:val="00502C79"/>
    <w:rsid w:val="00502DDD"/>
    <w:rsid w:val="00502F01"/>
    <w:rsid w:val="005030E4"/>
    <w:rsid w:val="00503BC0"/>
    <w:rsid w:val="00503BE3"/>
    <w:rsid w:val="0050467A"/>
    <w:rsid w:val="005048BE"/>
    <w:rsid w:val="00504C95"/>
    <w:rsid w:val="00504CFE"/>
    <w:rsid w:val="00504F08"/>
    <w:rsid w:val="005051EB"/>
    <w:rsid w:val="00505386"/>
    <w:rsid w:val="005053AF"/>
    <w:rsid w:val="005056A7"/>
    <w:rsid w:val="00505A3C"/>
    <w:rsid w:val="00505ABA"/>
    <w:rsid w:val="00505B8A"/>
    <w:rsid w:val="00505D13"/>
    <w:rsid w:val="005061BC"/>
    <w:rsid w:val="00506222"/>
    <w:rsid w:val="00506304"/>
    <w:rsid w:val="00506386"/>
    <w:rsid w:val="00506419"/>
    <w:rsid w:val="00506422"/>
    <w:rsid w:val="005066B9"/>
    <w:rsid w:val="005068E4"/>
    <w:rsid w:val="00506944"/>
    <w:rsid w:val="005069B1"/>
    <w:rsid w:val="00506B70"/>
    <w:rsid w:val="00506CAE"/>
    <w:rsid w:val="00506E83"/>
    <w:rsid w:val="0050700C"/>
    <w:rsid w:val="005079D3"/>
    <w:rsid w:val="00507AE7"/>
    <w:rsid w:val="00507B00"/>
    <w:rsid w:val="00507B9C"/>
    <w:rsid w:val="00507C6B"/>
    <w:rsid w:val="00507D21"/>
    <w:rsid w:val="005100D3"/>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9BB"/>
    <w:rsid w:val="00512A66"/>
    <w:rsid w:val="00512ABF"/>
    <w:rsid w:val="00512B80"/>
    <w:rsid w:val="00512B9F"/>
    <w:rsid w:val="00513169"/>
    <w:rsid w:val="00513B3A"/>
    <w:rsid w:val="00513DAE"/>
    <w:rsid w:val="00514344"/>
    <w:rsid w:val="005144F7"/>
    <w:rsid w:val="00514642"/>
    <w:rsid w:val="005146DA"/>
    <w:rsid w:val="00514866"/>
    <w:rsid w:val="00514BBB"/>
    <w:rsid w:val="005151D3"/>
    <w:rsid w:val="00515AB2"/>
    <w:rsid w:val="00515CB5"/>
    <w:rsid w:val="00515D3A"/>
    <w:rsid w:val="00515D82"/>
    <w:rsid w:val="00515E37"/>
    <w:rsid w:val="00515EF6"/>
    <w:rsid w:val="00515FF1"/>
    <w:rsid w:val="0051612C"/>
    <w:rsid w:val="005167E8"/>
    <w:rsid w:val="00516B26"/>
    <w:rsid w:val="00516CC1"/>
    <w:rsid w:val="00516DAF"/>
    <w:rsid w:val="00517803"/>
    <w:rsid w:val="005179EC"/>
    <w:rsid w:val="00517A6F"/>
    <w:rsid w:val="00517AAA"/>
    <w:rsid w:val="00517AE9"/>
    <w:rsid w:val="00517CFC"/>
    <w:rsid w:val="00517E69"/>
    <w:rsid w:val="005207C6"/>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EA"/>
    <w:rsid w:val="005222F0"/>
    <w:rsid w:val="005223F6"/>
    <w:rsid w:val="00522830"/>
    <w:rsid w:val="005228DB"/>
    <w:rsid w:val="00522A15"/>
    <w:rsid w:val="00522A23"/>
    <w:rsid w:val="00522B21"/>
    <w:rsid w:val="00522F19"/>
    <w:rsid w:val="0052306B"/>
    <w:rsid w:val="00523377"/>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0FE"/>
    <w:rsid w:val="005251A2"/>
    <w:rsid w:val="00525606"/>
    <w:rsid w:val="0052583E"/>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42"/>
    <w:rsid w:val="00530861"/>
    <w:rsid w:val="005308FD"/>
    <w:rsid w:val="00530E01"/>
    <w:rsid w:val="00531295"/>
    <w:rsid w:val="005314C5"/>
    <w:rsid w:val="005318BE"/>
    <w:rsid w:val="00531B5A"/>
    <w:rsid w:val="005324CE"/>
    <w:rsid w:val="0053251E"/>
    <w:rsid w:val="005326DA"/>
    <w:rsid w:val="005327B6"/>
    <w:rsid w:val="005327FA"/>
    <w:rsid w:val="00532855"/>
    <w:rsid w:val="00532DF6"/>
    <w:rsid w:val="00532FC9"/>
    <w:rsid w:val="00532FE9"/>
    <w:rsid w:val="005331CE"/>
    <w:rsid w:val="005333BE"/>
    <w:rsid w:val="0053346F"/>
    <w:rsid w:val="005334D0"/>
    <w:rsid w:val="005336C9"/>
    <w:rsid w:val="005337CF"/>
    <w:rsid w:val="00533877"/>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2E"/>
    <w:rsid w:val="0054008C"/>
    <w:rsid w:val="0054008E"/>
    <w:rsid w:val="00540146"/>
    <w:rsid w:val="00540581"/>
    <w:rsid w:val="00540742"/>
    <w:rsid w:val="00540809"/>
    <w:rsid w:val="005408DE"/>
    <w:rsid w:val="00540ABF"/>
    <w:rsid w:val="00540AD9"/>
    <w:rsid w:val="00540B82"/>
    <w:rsid w:val="00540C16"/>
    <w:rsid w:val="00540E18"/>
    <w:rsid w:val="00541004"/>
    <w:rsid w:val="005410FF"/>
    <w:rsid w:val="005416C1"/>
    <w:rsid w:val="005417AB"/>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6C2"/>
    <w:rsid w:val="005438EB"/>
    <w:rsid w:val="00543B8C"/>
    <w:rsid w:val="00544264"/>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6298"/>
    <w:rsid w:val="00546330"/>
    <w:rsid w:val="00546510"/>
    <w:rsid w:val="0054660D"/>
    <w:rsid w:val="005468B7"/>
    <w:rsid w:val="00546B00"/>
    <w:rsid w:val="00546BC4"/>
    <w:rsid w:val="00547191"/>
    <w:rsid w:val="005471F8"/>
    <w:rsid w:val="0054733E"/>
    <w:rsid w:val="00547731"/>
    <w:rsid w:val="005478CC"/>
    <w:rsid w:val="00547AAB"/>
    <w:rsid w:val="00547B0A"/>
    <w:rsid w:val="00547C4F"/>
    <w:rsid w:val="00547FBC"/>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6FC"/>
    <w:rsid w:val="005536FE"/>
    <w:rsid w:val="00553816"/>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3E7"/>
    <w:rsid w:val="00555615"/>
    <w:rsid w:val="00555864"/>
    <w:rsid w:val="00555AEF"/>
    <w:rsid w:val="00555DA4"/>
    <w:rsid w:val="00555DBF"/>
    <w:rsid w:val="00555DCA"/>
    <w:rsid w:val="00555EBE"/>
    <w:rsid w:val="005560FA"/>
    <w:rsid w:val="00556110"/>
    <w:rsid w:val="005561C7"/>
    <w:rsid w:val="0055637B"/>
    <w:rsid w:val="00556750"/>
    <w:rsid w:val="00556B23"/>
    <w:rsid w:val="00556F00"/>
    <w:rsid w:val="00556F4D"/>
    <w:rsid w:val="00556FD2"/>
    <w:rsid w:val="00557396"/>
    <w:rsid w:val="00557421"/>
    <w:rsid w:val="00557533"/>
    <w:rsid w:val="005576F7"/>
    <w:rsid w:val="00557798"/>
    <w:rsid w:val="005577D4"/>
    <w:rsid w:val="00557B80"/>
    <w:rsid w:val="00557DB3"/>
    <w:rsid w:val="00560478"/>
    <w:rsid w:val="00560757"/>
    <w:rsid w:val="005608FE"/>
    <w:rsid w:val="00560A3B"/>
    <w:rsid w:val="00560E4B"/>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4E70"/>
    <w:rsid w:val="0056513B"/>
    <w:rsid w:val="005653EF"/>
    <w:rsid w:val="0056545A"/>
    <w:rsid w:val="0056569E"/>
    <w:rsid w:val="00565866"/>
    <w:rsid w:val="00565DE4"/>
    <w:rsid w:val="00566058"/>
    <w:rsid w:val="005662E0"/>
    <w:rsid w:val="0056640D"/>
    <w:rsid w:val="0056670D"/>
    <w:rsid w:val="0056676C"/>
    <w:rsid w:val="00566C7F"/>
    <w:rsid w:val="00566CD3"/>
    <w:rsid w:val="005671F5"/>
    <w:rsid w:val="005672A7"/>
    <w:rsid w:val="00567C4D"/>
    <w:rsid w:val="00567D7E"/>
    <w:rsid w:val="00567DB7"/>
    <w:rsid w:val="00567EF7"/>
    <w:rsid w:val="005700B8"/>
    <w:rsid w:val="00570341"/>
    <w:rsid w:val="00570586"/>
    <w:rsid w:val="00570AFD"/>
    <w:rsid w:val="0057104E"/>
    <w:rsid w:val="0057116A"/>
    <w:rsid w:val="00571613"/>
    <w:rsid w:val="005716C1"/>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62D"/>
    <w:rsid w:val="0057486A"/>
    <w:rsid w:val="00574B90"/>
    <w:rsid w:val="00574C5C"/>
    <w:rsid w:val="00574CB2"/>
    <w:rsid w:val="005753D5"/>
    <w:rsid w:val="005754BC"/>
    <w:rsid w:val="00575565"/>
    <w:rsid w:val="0057580F"/>
    <w:rsid w:val="00575C2E"/>
    <w:rsid w:val="00575ED0"/>
    <w:rsid w:val="005762E7"/>
    <w:rsid w:val="00576A03"/>
    <w:rsid w:val="00576E0A"/>
    <w:rsid w:val="00577683"/>
    <w:rsid w:val="005777D8"/>
    <w:rsid w:val="00577CC5"/>
    <w:rsid w:val="00577E69"/>
    <w:rsid w:val="0058025A"/>
    <w:rsid w:val="0058034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E47"/>
    <w:rsid w:val="00582E84"/>
    <w:rsid w:val="00582F95"/>
    <w:rsid w:val="00583248"/>
    <w:rsid w:val="005832A4"/>
    <w:rsid w:val="005833AE"/>
    <w:rsid w:val="0058365B"/>
    <w:rsid w:val="0058368D"/>
    <w:rsid w:val="00583984"/>
    <w:rsid w:val="00583B1B"/>
    <w:rsid w:val="00583C6E"/>
    <w:rsid w:val="00583C8D"/>
    <w:rsid w:val="00583FF2"/>
    <w:rsid w:val="00584021"/>
    <w:rsid w:val="00584181"/>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8A"/>
    <w:rsid w:val="00586D95"/>
    <w:rsid w:val="005871F5"/>
    <w:rsid w:val="0058736F"/>
    <w:rsid w:val="005873E4"/>
    <w:rsid w:val="00587A0D"/>
    <w:rsid w:val="00587BA5"/>
    <w:rsid w:val="00587D6A"/>
    <w:rsid w:val="00587F2F"/>
    <w:rsid w:val="00587F45"/>
    <w:rsid w:val="00587F6F"/>
    <w:rsid w:val="00587FC0"/>
    <w:rsid w:val="0059039E"/>
    <w:rsid w:val="005906B0"/>
    <w:rsid w:val="005908AB"/>
    <w:rsid w:val="005909AA"/>
    <w:rsid w:val="00591486"/>
    <w:rsid w:val="00591519"/>
    <w:rsid w:val="00591707"/>
    <w:rsid w:val="0059180C"/>
    <w:rsid w:val="005919A6"/>
    <w:rsid w:val="005919C3"/>
    <w:rsid w:val="00591B05"/>
    <w:rsid w:val="00591D45"/>
    <w:rsid w:val="00591EC0"/>
    <w:rsid w:val="0059201D"/>
    <w:rsid w:val="005921A0"/>
    <w:rsid w:val="00592392"/>
    <w:rsid w:val="00592A2A"/>
    <w:rsid w:val="00592E6F"/>
    <w:rsid w:val="00592E9A"/>
    <w:rsid w:val="00593085"/>
    <w:rsid w:val="00593235"/>
    <w:rsid w:val="00593572"/>
    <w:rsid w:val="0059365B"/>
    <w:rsid w:val="00593697"/>
    <w:rsid w:val="005938F9"/>
    <w:rsid w:val="0059391C"/>
    <w:rsid w:val="005939D8"/>
    <w:rsid w:val="00593AF2"/>
    <w:rsid w:val="00593DAB"/>
    <w:rsid w:val="00593F10"/>
    <w:rsid w:val="005942D5"/>
    <w:rsid w:val="0059466A"/>
    <w:rsid w:val="0059467B"/>
    <w:rsid w:val="00594752"/>
    <w:rsid w:val="00594D51"/>
    <w:rsid w:val="00594EAC"/>
    <w:rsid w:val="005951EE"/>
    <w:rsid w:val="00595449"/>
    <w:rsid w:val="00595542"/>
    <w:rsid w:val="00595F68"/>
    <w:rsid w:val="00595FD3"/>
    <w:rsid w:val="0059610E"/>
    <w:rsid w:val="00596148"/>
    <w:rsid w:val="005961C9"/>
    <w:rsid w:val="005962CE"/>
    <w:rsid w:val="0059630F"/>
    <w:rsid w:val="00596390"/>
    <w:rsid w:val="00596430"/>
    <w:rsid w:val="00596658"/>
    <w:rsid w:val="005966F1"/>
    <w:rsid w:val="005969B5"/>
    <w:rsid w:val="005969FD"/>
    <w:rsid w:val="00597269"/>
    <w:rsid w:val="005974B8"/>
    <w:rsid w:val="00597509"/>
    <w:rsid w:val="00597709"/>
    <w:rsid w:val="005977D3"/>
    <w:rsid w:val="0059780C"/>
    <w:rsid w:val="00597AF8"/>
    <w:rsid w:val="00597E5D"/>
    <w:rsid w:val="00597ECD"/>
    <w:rsid w:val="005A00CB"/>
    <w:rsid w:val="005A045E"/>
    <w:rsid w:val="005A05C7"/>
    <w:rsid w:val="005A0618"/>
    <w:rsid w:val="005A085B"/>
    <w:rsid w:val="005A0A5D"/>
    <w:rsid w:val="005A0B44"/>
    <w:rsid w:val="005A10DF"/>
    <w:rsid w:val="005A10F6"/>
    <w:rsid w:val="005A129A"/>
    <w:rsid w:val="005A13CB"/>
    <w:rsid w:val="005A147A"/>
    <w:rsid w:val="005A153F"/>
    <w:rsid w:val="005A19BF"/>
    <w:rsid w:val="005A1B02"/>
    <w:rsid w:val="005A1BD0"/>
    <w:rsid w:val="005A1CC0"/>
    <w:rsid w:val="005A2287"/>
    <w:rsid w:val="005A2305"/>
    <w:rsid w:val="005A2608"/>
    <w:rsid w:val="005A2678"/>
    <w:rsid w:val="005A292B"/>
    <w:rsid w:val="005A29EA"/>
    <w:rsid w:val="005A2BA6"/>
    <w:rsid w:val="005A2DD1"/>
    <w:rsid w:val="005A2E5E"/>
    <w:rsid w:val="005A2F1B"/>
    <w:rsid w:val="005A329D"/>
    <w:rsid w:val="005A39BD"/>
    <w:rsid w:val="005A3A56"/>
    <w:rsid w:val="005A3C41"/>
    <w:rsid w:val="005A3EA0"/>
    <w:rsid w:val="005A45FA"/>
    <w:rsid w:val="005A4F86"/>
    <w:rsid w:val="005A4FD3"/>
    <w:rsid w:val="005A5113"/>
    <w:rsid w:val="005A5284"/>
    <w:rsid w:val="005A52E0"/>
    <w:rsid w:val="005A53E9"/>
    <w:rsid w:val="005A5467"/>
    <w:rsid w:val="005A554D"/>
    <w:rsid w:val="005A573E"/>
    <w:rsid w:val="005A58BB"/>
    <w:rsid w:val="005A5A4C"/>
    <w:rsid w:val="005A5CD5"/>
    <w:rsid w:val="005A5F9B"/>
    <w:rsid w:val="005A6358"/>
    <w:rsid w:val="005A6C35"/>
    <w:rsid w:val="005A6C62"/>
    <w:rsid w:val="005A6E60"/>
    <w:rsid w:val="005A7173"/>
    <w:rsid w:val="005A71DA"/>
    <w:rsid w:val="005A73CE"/>
    <w:rsid w:val="005A7C66"/>
    <w:rsid w:val="005B03E7"/>
    <w:rsid w:val="005B072A"/>
    <w:rsid w:val="005B0860"/>
    <w:rsid w:val="005B0879"/>
    <w:rsid w:val="005B0AF1"/>
    <w:rsid w:val="005B0D7B"/>
    <w:rsid w:val="005B192E"/>
    <w:rsid w:val="005B20B3"/>
    <w:rsid w:val="005B21B5"/>
    <w:rsid w:val="005B2775"/>
    <w:rsid w:val="005B2A37"/>
    <w:rsid w:val="005B2DCE"/>
    <w:rsid w:val="005B32B4"/>
    <w:rsid w:val="005B3367"/>
    <w:rsid w:val="005B354A"/>
    <w:rsid w:val="005B379F"/>
    <w:rsid w:val="005B3889"/>
    <w:rsid w:val="005B3DE4"/>
    <w:rsid w:val="005B4117"/>
    <w:rsid w:val="005B4270"/>
    <w:rsid w:val="005B4429"/>
    <w:rsid w:val="005B448B"/>
    <w:rsid w:val="005B4743"/>
    <w:rsid w:val="005B4A39"/>
    <w:rsid w:val="005B4C83"/>
    <w:rsid w:val="005B4E0B"/>
    <w:rsid w:val="005B50BF"/>
    <w:rsid w:val="005B51E0"/>
    <w:rsid w:val="005B52C0"/>
    <w:rsid w:val="005B542C"/>
    <w:rsid w:val="005B5442"/>
    <w:rsid w:val="005B57EE"/>
    <w:rsid w:val="005B5A24"/>
    <w:rsid w:val="005B5BB7"/>
    <w:rsid w:val="005B5CB0"/>
    <w:rsid w:val="005B5DEC"/>
    <w:rsid w:val="005B5F79"/>
    <w:rsid w:val="005B61FB"/>
    <w:rsid w:val="005B62CF"/>
    <w:rsid w:val="005B681A"/>
    <w:rsid w:val="005B6CBD"/>
    <w:rsid w:val="005B792A"/>
    <w:rsid w:val="005B79D5"/>
    <w:rsid w:val="005B7AC9"/>
    <w:rsid w:val="005B7CBD"/>
    <w:rsid w:val="005B7E13"/>
    <w:rsid w:val="005C0ADE"/>
    <w:rsid w:val="005C0F2F"/>
    <w:rsid w:val="005C0F93"/>
    <w:rsid w:val="005C1017"/>
    <w:rsid w:val="005C10B8"/>
    <w:rsid w:val="005C1262"/>
    <w:rsid w:val="005C142D"/>
    <w:rsid w:val="005C1734"/>
    <w:rsid w:val="005C18C5"/>
    <w:rsid w:val="005C1AD8"/>
    <w:rsid w:val="005C1CAE"/>
    <w:rsid w:val="005C1E31"/>
    <w:rsid w:val="005C1E4B"/>
    <w:rsid w:val="005C21D0"/>
    <w:rsid w:val="005C2867"/>
    <w:rsid w:val="005C28B3"/>
    <w:rsid w:val="005C29C3"/>
    <w:rsid w:val="005C2AE7"/>
    <w:rsid w:val="005C2BB3"/>
    <w:rsid w:val="005C3084"/>
    <w:rsid w:val="005C30D3"/>
    <w:rsid w:val="005C3814"/>
    <w:rsid w:val="005C3A7D"/>
    <w:rsid w:val="005C3C57"/>
    <w:rsid w:val="005C3FD8"/>
    <w:rsid w:val="005C3FF1"/>
    <w:rsid w:val="005C40BC"/>
    <w:rsid w:val="005C422D"/>
    <w:rsid w:val="005C44DB"/>
    <w:rsid w:val="005C46B5"/>
    <w:rsid w:val="005C4947"/>
    <w:rsid w:val="005C4CEB"/>
    <w:rsid w:val="005C5273"/>
    <w:rsid w:val="005C5A7D"/>
    <w:rsid w:val="005C5F4D"/>
    <w:rsid w:val="005C6289"/>
    <w:rsid w:val="005C629C"/>
    <w:rsid w:val="005C63E4"/>
    <w:rsid w:val="005C647E"/>
    <w:rsid w:val="005C6579"/>
    <w:rsid w:val="005C6806"/>
    <w:rsid w:val="005C686F"/>
    <w:rsid w:val="005C69CB"/>
    <w:rsid w:val="005C6C25"/>
    <w:rsid w:val="005C6EA5"/>
    <w:rsid w:val="005C7156"/>
    <w:rsid w:val="005C7249"/>
    <w:rsid w:val="005C7662"/>
    <w:rsid w:val="005C7667"/>
    <w:rsid w:val="005C7676"/>
    <w:rsid w:val="005C7721"/>
    <w:rsid w:val="005C77C4"/>
    <w:rsid w:val="005C7858"/>
    <w:rsid w:val="005C79D4"/>
    <w:rsid w:val="005C7BCE"/>
    <w:rsid w:val="005C7CFE"/>
    <w:rsid w:val="005D0052"/>
    <w:rsid w:val="005D0466"/>
    <w:rsid w:val="005D04FD"/>
    <w:rsid w:val="005D0C2B"/>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398"/>
    <w:rsid w:val="005D4722"/>
    <w:rsid w:val="005D4D3C"/>
    <w:rsid w:val="005D4D3F"/>
    <w:rsid w:val="005D4E51"/>
    <w:rsid w:val="005D50E8"/>
    <w:rsid w:val="005D50FF"/>
    <w:rsid w:val="005D53F5"/>
    <w:rsid w:val="005D55F3"/>
    <w:rsid w:val="005D587C"/>
    <w:rsid w:val="005D58EC"/>
    <w:rsid w:val="005D5960"/>
    <w:rsid w:val="005D5F7D"/>
    <w:rsid w:val="005D6520"/>
    <w:rsid w:val="005D674C"/>
    <w:rsid w:val="005D6A82"/>
    <w:rsid w:val="005D6C7D"/>
    <w:rsid w:val="005D70EA"/>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1013"/>
    <w:rsid w:val="005E118C"/>
    <w:rsid w:val="005E136F"/>
    <w:rsid w:val="005E16BF"/>
    <w:rsid w:val="005E1943"/>
    <w:rsid w:val="005E19B4"/>
    <w:rsid w:val="005E19CD"/>
    <w:rsid w:val="005E1C96"/>
    <w:rsid w:val="005E1E74"/>
    <w:rsid w:val="005E1EE7"/>
    <w:rsid w:val="005E2035"/>
    <w:rsid w:val="005E217C"/>
    <w:rsid w:val="005E2812"/>
    <w:rsid w:val="005E2B98"/>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DA1"/>
    <w:rsid w:val="005E5E33"/>
    <w:rsid w:val="005E6427"/>
    <w:rsid w:val="005E683E"/>
    <w:rsid w:val="005E684F"/>
    <w:rsid w:val="005E68B1"/>
    <w:rsid w:val="005E6A46"/>
    <w:rsid w:val="005E6BCB"/>
    <w:rsid w:val="005E6C9F"/>
    <w:rsid w:val="005E71A7"/>
    <w:rsid w:val="005E73C2"/>
    <w:rsid w:val="005E7558"/>
    <w:rsid w:val="005E7A2B"/>
    <w:rsid w:val="005E7A79"/>
    <w:rsid w:val="005E7A84"/>
    <w:rsid w:val="005E7BD4"/>
    <w:rsid w:val="005E7D5B"/>
    <w:rsid w:val="005E7E5C"/>
    <w:rsid w:val="005F0059"/>
    <w:rsid w:val="005F038D"/>
    <w:rsid w:val="005F03E6"/>
    <w:rsid w:val="005F06B3"/>
    <w:rsid w:val="005F0985"/>
    <w:rsid w:val="005F0AFE"/>
    <w:rsid w:val="005F0D56"/>
    <w:rsid w:val="005F0E17"/>
    <w:rsid w:val="005F0F5C"/>
    <w:rsid w:val="005F10D6"/>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30B5"/>
    <w:rsid w:val="005F32D0"/>
    <w:rsid w:val="005F3326"/>
    <w:rsid w:val="005F3351"/>
    <w:rsid w:val="005F3440"/>
    <w:rsid w:val="005F351E"/>
    <w:rsid w:val="005F3CB3"/>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AAC"/>
    <w:rsid w:val="00600E24"/>
    <w:rsid w:val="00600EAD"/>
    <w:rsid w:val="00600EF9"/>
    <w:rsid w:val="006014D7"/>
    <w:rsid w:val="0060150F"/>
    <w:rsid w:val="0060151B"/>
    <w:rsid w:val="00601B78"/>
    <w:rsid w:val="00601E1F"/>
    <w:rsid w:val="00601E6A"/>
    <w:rsid w:val="00601E73"/>
    <w:rsid w:val="00601FE3"/>
    <w:rsid w:val="00602081"/>
    <w:rsid w:val="006021E6"/>
    <w:rsid w:val="006023BB"/>
    <w:rsid w:val="0060244F"/>
    <w:rsid w:val="006024B6"/>
    <w:rsid w:val="0060270F"/>
    <w:rsid w:val="00602BE9"/>
    <w:rsid w:val="00603065"/>
    <w:rsid w:val="006032FB"/>
    <w:rsid w:val="0060337C"/>
    <w:rsid w:val="0060339C"/>
    <w:rsid w:val="00603617"/>
    <w:rsid w:val="00603756"/>
    <w:rsid w:val="00603AD7"/>
    <w:rsid w:val="00603D2B"/>
    <w:rsid w:val="00604099"/>
    <w:rsid w:val="006042FB"/>
    <w:rsid w:val="00604502"/>
    <w:rsid w:val="0060466C"/>
    <w:rsid w:val="006046B6"/>
    <w:rsid w:val="00604821"/>
    <w:rsid w:val="006048D6"/>
    <w:rsid w:val="00604D2E"/>
    <w:rsid w:val="006050F7"/>
    <w:rsid w:val="00605354"/>
    <w:rsid w:val="0060557F"/>
    <w:rsid w:val="0060575A"/>
    <w:rsid w:val="006059D1"/>
    <w:rsid w:val="006059EE"/>
    <w:rsid w:val="00605A36"/>
    <w:rsid w:val="006060FE"/>
    <w:rsid w:val="006062DD"/>
    <w:rsid w:val="00606363"/>
    <w:rsid w:val="006063E8"/>
    <w:rsid w:val="00606513"/>
    <w:rsid w:val="0060662F"/>
    <w:rsid w:val="00606714"/>
    <w:rsid w:val="00606D52"/>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18E"/>
    <w:rsid w:val="006123A2"/>
    <w:rsid w:val="006123BA"/>
    <w:rsid w:val="00612469"/>
    <w:rsid w:val="0061268C"/>
    <w:rsid w:val="00612AA2"/>
    <w:rsid w:val="00612E78"/>
    <w:rsid w:val="0061314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753"/>
    <w:rsid w:val="00620937"/>
    <w:rsid w:val="00620E6F"/>
    <w:rsid w:val="00621000"/>
    <w:rsid w:val="0062101D"/>
    <w:rsid w:val="0062115E"/>
    <w:rsid w:val="00621477"/>
    <w:rsid w:val="0062147E"/>
    <w:rsid w:val="0062180E"/>
    <w:rsid w:val="006218F7"/>
    <w:rsid w:val="00621B06"/>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A38"/>
    <w:rsid w:val="00625B5D"/>
    <w:rsid w:val="00625C0C"/>
    <w:rsid w:val="00625E7C"/>
    <w:rsid w:val="0062606D"/>
    <w:rsid w:val="0062619F"/>
    <w:rsid w:val="0062624E"/>
    <w:rsid w:val="00626274"/>
    <w:rsid w:val="00626564"/>
    <w:rsid w:val="00626661"/>
    <w:rsid w:val="0062676E"/>
    <w:rsid w:val="006267EB"/>
    <w:rsid w:val="00626A13"/>
    <w:rsid w:val="00626C53"/>
    <w:rsid w:val="00626CC4"/>
    <w:rsid w:val="00626D59"/>
    <w:rsid w:val="00626F45"/>
    <w:rsid w:val="006273BD"/>
    <w:rsid w:val="00627960"/>
    <w:rsid w:val="00627B25"/>
    <w:rsid w:val="00627F24"/>
    <w:rsid w:val="00630389"/>
    <w:rsid w:val="0063051C"/>
    <w:rsid w:val="006307AE"/>
    <w:rsid w:val="0063088E"/>
    <w:rsid w:val="006308F9"/>
    <w:rsid w:val="00630B78"/>
    <w:rsid w:val="00630C1F"/>
    <w:rsid w:val="00630FA7"/>
    <w:rsid w:val="00631063"/>
    <w:rsid w:val="00631083"/>
    <w:rsid w:val="006311F7"/>
    <w:rsid w:val="006312FE"/>
    <w:rsid w:val="006313A0"/>
    <w:rsid w:val="0063190E"/>
    <w:rsid w:val="00631937"/>
    <w:rsid w:val="00631C9B"/>
    <w:rsid w:val="00631F6C"/>
    <w:rsid w:val="006321DD"/>
    <w:rsid w:val="0063253F"/>
    <w:rsid w:val="006326A8"/>
    <w:rsid w:val="00632960"/>
    <w:rsid w:val="00632AE2"/>
    <w:rsid w:val="00632CD8"/>
    <w:rsid w:val="00633085"/>
    <w:rsid w:val="00633132"/>
    <w:rsid w:val="0063328E"/>
    <w:rsid w:val="00633507"/>
    <w:rsid w:val="00633511"/>
    <w:rsid w:val="006337F9"/>
    <w:rsid w:val="0063392E"/>
    <w:rsid w:val="00633AF8"/>
    <w:rsid w:val="00633B8E"/>
    <w:rsid w:val="00633CAB"/>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3E9"/>
    <w:rsid w:val="00637435"/>
    <w:rsid w:val="006374E4"/>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C15"/>
    <w:rsid w:val="00641D77"/>
    <w:rsid w:val="0064204D"/>
    <w:rsid w:val="0064231F"/>
    <w:rsid w:val="00642525"/>
    <w:rsid w:val="0064296E"/>
    <w:rsid w:val="00642B36"/>
    <w:rsid w:val="00642CD0"/>
    <w:rsid w:val="00642EF5"/>
    <w:rsid w:val="00643283"/>
    <w:rsid w:val="006432C1"/>
    <w:rsid w:val="00643435"/>
    <w:rsid w:val="006436DF"/>
    <w:rsid w:val="0064370A"/>
    <w:rsid w:val="00643717"/>
    <w:rsid w:val="0064388E"/>
    <w:rsid w:val="00643AE2"/>
    <w:rsid w:val="00643C94"/>
    <w:rsid w:val="00643CC2"/>
    <w:rsid w:val="00643CD3"/>
    <w:rsid w:val="00643ECF"/>
    <w:rsid w:val="00643FD3"/>
    <w:rsid w:val="006443EF"/>
    <w:rsid w:val="00644BAE"/>
    <w:rsid w:val="00644C82"/>
    <w:rsid w:val="00644E2C"/>
    <w:rsid w:val="006453D5"/>
    <w:rsid w:val="006457A7"/>
    <w:rsid w:val="00645E08"/>
    <w:rsid w:val="00645FB6"/>
    <w:rsid w:val="00646054"/>
    <w:rsid w:val="006460BD"/>
    <w:rsid w:val="006463D9"/>
    <w:rsid w:val="00646597"/>
    <w:rsid w:val="0064671B"/>
    <w:rsid w:val="00646CC7"/>
    <w:rsid w:val="00646FE5"/>
    <w:rsid w:val="006473D1"/>
    <w:rsid w:val="006477D1"/>
    <w:rsid w:val="00647928"/>
    <w:rsid w:val="00647D11"/>
    <w:rsid w:val="00647DB9"/>
    <w:rsid w:val="00647DE3"/>
    <w:rsid w:val="00647ED0"/>
    <w:rsid w:val="00650105"/>
    <w:rsid w:val="0065046F"/>
    <w:rsid w:val="00650665"/>
    <w:rsid w:val="006508CB"/>
    <w:rsid w:val="00650C11"/>
    <w:rsid w:val="006515A6"/>
    <w:rsid w:val="006518F1"/>
    <w:rsid w:val="00651FA9"/>
    <w:rsid w:val="0065210E"/>
    <w:rsid w:val="006523AD"/>
    <w:rsid w:val="006523C6"/>
    <w:rsid w:val="00652457"/>
    <w:rsid w:val="00652976"/>
    <w:rsid w:val="00652BD8"/>
    <w:rsid w:val="00652C6A"/>
    <w:rsid w:val="00652D75"/>
    <w:rsid w:val="00652DD1"/>
    <w:rsid w:val="00652FA4"/>
    <w:rsid w:val="0065354F"/>
    <w:rsid w:val="00653764"/>
    <w:rsid w:val="00653A6E"/>
    <w:rsid w:val="00653BE7"/>
    <w:rsid w:val="00653F50"/>
    <w:rsid w:val="0065455D"/>
    <w:rsid w:val="006546CC"/>
    <w:rsid w:val="00654A82"/>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60B"/>
    <w:rsid w:val="006577CC"/>
    <w:rsid w:val="006578E0"/>
    <w:rsid w:val="00657E0B"/>
    <w:rsid w:val="00660534"/>
    <w:rsid w:val="006608CD"/>
    <w:rsid w:val="00660B04"/>
    <w:rsid w:val="00660B89"/>
    <w:rsid w:val="00660C8A"/>
    <w:rsid w:val="00660D0C"/>
    <w:rsid w:val="00660DA8"/>
    <w:rsid w:val="00660E04"/>
    <w:rsid w:val="00660E54"/>
    <w:rsid w:val="00660F87"/>
    <w:rsid w:val="00661174"/>
    <w:rsid w:val="0066124A"/>
    <w:rsid w:val="006615BD"/>
    <w:rsid w:val="006617FE"/>
    <w:rsid w:val="00661AF1"/>
    <w:rsid w:val="00661C77"/>
    <w:rsid w:val="00661C96"/>
    <w:rsid w:val="0066211A"/>
    <w:rsid w:val="006628A8"/>
    <w:rsid w:val="00662900"/>
    <w:rsid w:val="00662A7C"/>
    <w:rsid w:val="00663237"/>
    <w:rsid w:val="006632F0"/>
    <w:rsid w:val="00663597"/>
    <w:rsid w:val="00663606"/>
    <w:rsid w:val="0066363C"/>
    <w:rsid w:val="00663D65"/>
    <w:rsid w:val="00663DAF"/>
    <w:rsid w:val="00663DFF"/>
    <w:rsid w:val="00663E57"/>
    <w:rsid w:val="00663E5B"/>
    <w:rsid w:val="00663E64"/>
    <w:rsid w:val="0066439C"/>
    <w:rsid w:val="006644C2"/>
    <w:rsid w:val="00664523"/>
    <w:rsid w:val="00664DBB"/>
    <w:rsid w:val="006650F1"/>
    <w:rsid w:val="00665279"/>
    <w:rsid w:val="006654AF"/>
    <w:rsid w:val="0066565F"/>
    <w:rsid w:val="00665702"/>
    <w:rsid w:val="00665742"/>
    <w:rsid w:val="006658DA"/>
    <w:rsid w:val="00665CB1"/>
    <w:rsid w:val="00665D5D"/>
    <w:rsid w:val="006660B3"/>
    <w:rsid w:val="00666235"/>
    <w:rsid w:val="00666507"/>
    <w:rsid w:val="006666FD"/>
    <w:rsid w:val="00666D03"/>
    <w:rsid w:val="00666E0F"/>
    <w:rsid w:val="00666F77"/>
    <w:rsid w:val="006670FD"/>
    <w:rsid w:val="00667588"/>
    <w:rsid w:val="00667671"/>
    <w:rsid w:val="006678FB"/>
    <w:rsid w:val="00667EAC"/>
    <w:rsid w:val="00670351"/>
    <w:rsid w:val="0067040E"/>
    <w:rsid w:val="0067070E"/>
    <w:rsid w:val="006709A8"/>
    <w:rsid w:val="00670A17"/>
    <w:rsid w:val="00670A29"/>
    <w:rsid w:val="00670A59"/>
    <w:rsid w:val="00670C61"/>
    <w:rsid w:val="00671069"/>
    <w:rsid w:val="0067112C"/>
    <w:rsid w:val="006713F8"/>
    <w:rsid w:val="00671472"/>
    <w:rsid w:val="006717A5"/>
    <w:rsid w:val="00671A47"/>
    <w:rsid w:val="00671A49"/>
    <w:rsid w:val="00671A4A"/>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FF1"/>
    <w:rsid w:val="006744D9"/>
    <w:rsid w:val="00674DBA"/>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D9"/>
    <w:rsid w:val="00677599"/>
    <w:rsid w:val="006776AA"/>
    <w:rsid w:val="006777DD"/>
    <w:rsid w:val="0067795E"/>
    <w:rsid w:val="00677A70"/>
    <w:rsid w:val="00677A9D"/>
    <w:rsid w:val="00677FB7"/>
    <w:rsid w:val="006801CF"/>
    <w:rsid w:val="006802CB"/>
    <w:rsid w:val="006804C1"/>
    <w:rsid w:val="00680629"/>
    <w:rsid w:val="00680720"/>
    <w:rsid w:val="00680887"/>
    <w:rsid w:val="006809F7"/>
    <w:rsid w:val="00680B27"/>
    <w:rsid w:val="00680EDF"/>
    <w:rsid w:val="00680F82"/>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AC2"/>
    <w:rsid w:val="00683F7E"/>
    <w:rsid w:val="00684097"/>
    <w:rsid w:val="006843AF"/>
    <w:rsid w:val="00684669"/>
    <w:rsid w:val="00684731"/>
    <w:rsid w:val="00684860"/>
    <w:rsid w:val="00684CED"/>
    <w:rsid w:val="00684DD1"/>
    <w:rsid w:val="00685270"/>
    <w:rsid w:val="0068536F"/>
    <w:rsid w:val="006853CF"/>
    <w:rsid w:val="00685400"/>
    <w:rsid w:val="00685537"/>
    <w:rsid w:val="00685AB6"/>
    <w:rsid w:val="00686273"/>
    <w:rsid w:val="00686460"/>
    <w:rsid w:val="006866C0"/>
    <w:rsid w:val="006866EF"/>
    <w:rsid w:val="00686E5B"/>
    <w:rsid w:val="00686E9E"/>
    <w:rsid w:val="00687024"/>
    <w:rsid w:val="006870D0"/>
    <w:rsid w:val="0068735B"/>
    <w:rsid w:val="006874A8"/>
    <w:rsid w:val="006875D5"/>
    <w:rsid w:val="006876E1"/>
    <w:rsid w:val="0068787F"/>
    <w:rsid w:val="00687CE3"/>
    <w:rsid w:val="00687D72"/>
    <w:rsid w:val="00687F75"/>
    <w:rsid w:val="00687FF9"/>
    <w:rsid w:val="0069034F"/>
    <w:rsid w:val="006909BD"/>
    <w:rsid w:val="00690C3C"/>
    <w:rsid w:val="00690C6D"/>
    <w:rsid w:val="00690DA2"/>
    <w:rsid w:val="00690DA5"/>
    <w:rsid w:val="00690EFB"/>
    <w:rsid w:val="00691240"/>
    <w:rsid w:val="0069127B"/>
    <w:rsid w:val="006912CA"/>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26D"/>
    <w:rsid w:val="00696793"/>
    <w:rsid w:val="00696949"/>
    <w:rsid w:val="0069697C"/>
    <w:rsid w:val="00696C3B"/>
    <w:rsid w:val="00696D35"/>
    <w:rsid w:val="006970D6"/>
    <w:rsid w:val="00697217"/>
    <w:rsid w:val="00697273"/>
    <w:rsid w:val="006972CA"/>
    <w:rsid w:val="006974FB"/>
    <w:rsid w:val="0069751D"/>
    <w:rsid w:val="00697786"/>
    <w:rsid w:val="0069787D"/>
    <w:rsid w:val="00697953"/>
    <w:rsid w:val="006979FD"/>
    <w:rsid w:val="00697A58"/>
    <w:rsid w:val="00697BB9"/>
    <w:rsid w:val="00697D74"/>
    <w:rsid w:val="006A0187"/>
    <w:rsid w:val="006A0382"/>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B2E"/>
    <w:rsid w:val="006A2E0D"/>
    <w:rsid w:val="006A2F1A"/>
    <w:rsid w:val="006A33D1"/>
    <w:rsid w:val="006A3573"/>
    <w:rsid w:val="006A37B1"/>
    <w:rsid w:val="006A37EB"/>
    <w:rsid w:val="006A392E"/>
    <w:rsid w:val="006A3ED6"/>
    <w:rsid w:val="006A4696"/>
    <w:rsid w:val="006A48E3"/>
    <w:rsid w:val="006A4C02"/>
    <w:rsid w:val="006A4DAA"/>
    <w:rsid w:val="006A4FF4"/>
    <w:rsid w:val="006A50FB"/>
    <w:rsid w:val="006A5235"/>
    <w:rsid w:val="006A5467"/>
    <w:rsid w:val="006A549A"/>
    <w:rsid w:val="006A5D49"/>
    <w:rsid w:val="006A64C8"/>
    <w:rsid w:val="006A64F9"/>
    <w:rsid w:val="006A689B"/>
    <w:rsid w:val="006A6A94"/>
    <w:rsid w:val="006A6B7C"/>
    <w:rsid w:val="006A77D6"/>
    <w:rsid w:val="006A7EBF"/>
    <w:rsid w:val="006B0041"/>
    <w:rsid w:val="006B0098"/>
    <w:rsid w:val="006B00E8"/>
    <w:rsid w:val="006B0113"/>
    <w:rsid w:val="006B02E7"/>
    <w:rsid w:val="006B03AA"/>
    <w:rsid w:val="006B0694"/>
    <w:rsid w:val="006B083A"/>
    <w:rsid w:val="006B0935"/>
    <w:rsid w:val="006B0C04"/>
    <w:rsid w:val="006B0DBB"/>
    <w:rsid w:val="006B0F01"/>
    <w:rsid w:val="006B15C6"/>
    <w:rsid w:val="006B19ED"/>
    <w:rsid w:val="006B1C59"/>
    <w:rsid w:val="006B1F77"/>
    <w:rsid w:val="006B29C7"/>
    <w:rsid w:val="006B2AD2"/>
    <w:rsid w:val="006B2F0D"/>
    <w:rsid w:val="006B3658"/>
    <w:rsid w:val="006B3A08"/>
    <w:rsid w:val="006B3B09"/>
    <w:rsid w:val="006B3CCF"/>
    <w:rsid w:val="006B3E16"/>
    <w:rsid w:val="006B411C"/>
    <w:rsid w:val="006B4331"/>
    <w:rsid w:val="006B470D"/>
    <w:rsid w:val="006B49F6"/>
    <w:rsid w:val="006B49FE"/>
    <w:rsid w:val="006B5443"/>
    <w:rsid w:val="006B54B5"/>
    <w:rsid w:val="006B560D"/>
    <w:rsid w:val="006B568C"/>
    <w:rsid w:val="006B56B5"/>
    <w:rsid w:val="006B573D"/>
    <w:rsid w:val="006B5806"/>
    <w:rsid w:val="006B58CA"/>
    <w:rsid w:val="006B59E2"/>
    <w:rsid w:val="006B5A74"/>
    <w:rsid w:val="006B5C12"/>
    <w:rsid w:val="006B5DD2"/>
    <w:rsid w:val="006B5E4A"/>
    <w:rsid w:val="006B5FD8"/>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84A"/>
    <w:rsid w:val="006C0A29"/>
    <w:rsid w:val="006C0A93"/>
    <w:rsid w:val="006C0CAC"/>
    <w:rsid w:val="006C0FCB"/>
    <w:rsid w:val="006C1574"/>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525"/>
    <w:rsid w:val="006C67DB"/>
    <w:rsid w:val="006C6A71"/>
    <w:rsid w:val="006C6AB8"/>
    <w:rsid w:val="006C6E72"/>
    <w:rsid w:val="006C7168"/>
    <w:rsid w:val="006C73A0"/>
    <w:rsid w:val="006C757A"/>
    <w:rsid w:val="006C7711"/>
    <w:rsid w:val="006C78E0"/>
    <w:rsid w:val="006C799A"/>
    <w:rsid w:val="006C7C5A"/>
    <w:rsid w:val="006C7E8B"/>
    <w:rsid w:val="006D01E1"/>
    <w:rsid w:val="006D0380"/>
    <w:rsid w:val="006D068A"/>
    <w:rsid w:val="006D0725"/>
    <w:rsid w:val="006D0C62"/>
    <w:rsid w:val="006D0E98"/>
    <w:rsid w:val="006D10B8"/>
    <w:rsid w:val="006D1246"/>
    <w:rsid w:val="006D218D"/>
    <w:rsid w:val="006D23AD"/>
    <w:rsid w:val="006D243B"/>
    <w:rsid w:val="006D24D4"/>
    <w:rsid w:val="006D26B6"/>
    <w:rsid w:val="006D2840"/>
    <w:rsid w:val="006D29E7"/>
    <w:rsid w:val="006D2D43"/>
    <w:rsid w:val="006D30EF"/>
    <w:rsid w:val="006D3255"/>
    <w:rsid w:val="006D32FB"/>
    <w:rsid w:val="006D342F"/>
    <w:rsid w:val="006D3560"/>
    <w:rsid w:val="006D36F8"/>
    <w:rsid w:val="006D37A3"/>
    <w:rsid w:val="006D385D"/>
    <w:rsid w:val="006D39E1"/>
    <w:rsid w:val="006D3A75"/>
    <w:rsid w:val="006D3CF0"/>
    <w:rsid w:val="006D3D0F"/>
    <w:rsid w:val="006D3F57"/>
    <w:rsid w:val="006D4032"/>
    <w:rsid w:val="006D427C"/>
    <w:rsid w:val="006D4469"/>
    <w:rsid w:val="006D4736"/>
    <w:rsid w:val="006D4813"/>
    <w:rsid w:val="006D48E2"/>
    <w:rsid w:val="006D4A70"/>
    <w:rsid w:val="006D4E84"/>
    <w:rsid w:val="006D50C3"/>
    <w:rsid w:val="006D51F4"/>
    <w:rsid w:val="006D5362"/>
    <w:rsid w:val="006D5612"/>
    <w:rsid w:val="006D573B"/>
    <w:rsid w:val="006D5BAA"/>
    <w:rsid w:val="006D63DD"/>
    <w:rsid w:val="006D6427"/>
    <w:rsid w:val="006D684C"/>
    <w:rsid w:val="006D6A8A"/>
    <w:rsid w:val="006D6DC1"/>
    <w:rsid w:val="006D6DF9"/>
    <w:rsid w:val="006D701D"/>
    <w:rsid w:val="006D7134"/>
    <w:rsid w:val="006D739C"/>
    <w:rsid w:val="006D7740"/>
    <w:rsid w:val="006D7C71"/>
    <w:rsid w:val="006D7D98"/>
    <w:rsid w:val="006D7EAD"/>
    <w:rsid w:val="006E006D"/>
    <w:rsid w:val="006E0370"/>
    <w:rsid w:val="006E03C6"/>
    <w:rsid w:val="006E04FE"/>
    <w:rsid w:val="006E0E9E"/>
    <w:rsid w:val="006E107B"/>
    <w:rsid w:val="006E11F3"/>
    <w:rsid w:val="006E1350"/>
    <w:rsid w:val="006E174B"/>
    <w:rsid w:val="006E198F"/>
    <w:rsid w:val="006E1B28"/>
    <w:rsid w:val="006E1C30"/>
    <w:rsid w:val="006E1D6C"/>
    <w:rsid w:val="006E1E83"/>
    <w:rsid w:val="006E224E"/>
    <w:rsid w:val="006E2363"/>
    <w:rsid w:val="006E249F"/>
    <w:rsid w:val="006E24B4"/>
    <w:rsid w:val="006E2795"/>
    <w:rsid w:val="006E2B0D"/>
    <w:rsid w:val="006E2C99"/>
    <w:rsid w:val="006E2E6B"/>
    <w:rsid w:val="006E2FEA"/>
    <w:rsid w:val="006E3165"/>
    <w:rsid w:val="006E32E1"/>
    <w:rsid w:val="006E3617"/>
    <w:rsid w:val="006E367B"/>
    <w:rsid w:val="006E36FB"/>
    <w:rsid w:val="006E3744"/>
    <w:rsid w:val="006E37D5"/>
    <w:rsid w:val="006E380C"/>
    <w:rsid w:val="006E40DB"/>
    <w:rsid w:val="006E4356"/>
    <w:rsid w:val="006E46D0"/>
    <w:rsid w:val="006E4840"/>
    <w:rsid w:val="006E48EC"/>
    <w:rsid w:val="006E4978"/>
    <w:rsid w:val="006E4999"/>
    <w:rsid w:val="006E4AA7"/>
    <w:rsid w:val="006E52D0"/>
    <w:rsid w:val="006E5683"/>
    <w:rsid w:val="006E594D"/>
    <w:rsid w:val="006E5F24"/>
    <w:rsid w:val="006E5F36"/>
    <w:rsid w:val="006E639B"/>
    <w:rsid w:val="006E63E9"/>
    <w:rsid w:val="006E6496"/>
    <w:rsid w:val="006E65C9"/>
    <w:rsid w:val="006E688B"/>
    <w:rsid w:val="006E6A39"/>
    <w:rsid w:val="006E6AAF"/>
    <w:rsid w:val="006E6F51"/>
    <w:rsid w:val="006E7139"/>
    <w:rsid w:val="006E737F"/>
    <w:rsid w:val="006E74F8"/>
    <w:rsid w:val="006E778F"/>
    <w:rsid w:val="006E7859"/>
    <w:rsid w:val="006E78B0"/>
    <w:rsid w:val="006E79B5"/>
    <w:rsid w:val="006E7A5F"/>
    <w:rsid w:val="006F0016"/>
    <w:rsid w:val="006F0366"/>
    <w:rsid w:val="006F043E"/>
    <w:rsid w:val="006F05A6"/>
    <w:rsid w:val="006F0ACE"/>
    <w:rsid w:val="006F0B99"/>
    <w:rsid w:val="006F1462"/>
    <w:rsid w:val="006F1525"/>
    <w:rsid w:val="006F1535"/>
    <w:rsid w:val="006F1573"/>
    <w:rsid w:val="006F15CA"/>
    <w:rsid w:val="006F16F6"/>
    <w:rsid w:val="006F18C9"/>
    <w:rsid w:val="006F1C3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4FA8"/>
    <w:rsid w:val="006F52D8"/>
    <w:rsid w:val="006F55ED"/>
    <w:rsid w:val="006F5A2F"/>
    <w:rsid w:val="006F5BF2"/>
    <w:rsid w:val="006F5D44"/>
    <w:rsid w:val="006F5E48"/>
    <w:rsid w:val="006F5ED3"/>
    <w:rsid w:val="006F6B0A"/>
    <w:rsid w:val="006F6B45"/>
    <w:rsid w:val="006F6BD6"/>
    <w:rsid w:val="006F6CF3"/>
    <w:rsid w:val="006F6E6E"/>
    <w:rsid w:val="006F700D"/>
    <w:rsid w:val="006F70CD"/>
    <w:rsid w:val="006F7109"/>
    <w:rsid w:val="006F71E9"/>
    <w:rsid w:val="006F7259"/>
    <w:rsid w:val="006F7350"/>
    <w:rsid w:val="006F7609"/>
    <w:rsid w:val="006F7B07"/>
    <w:rsid w:val="006F7BA6"/>
    <w:rsid w:val="006F7CD5"/>
    <w:rsid w:val="007002E6"/>
    <w:rsid w:val="007006F5"/>
    <w:rsid w:val="00700830"/>
    <w:rsid w:val="0070095B"/>
    <w:rsid w:val="00700CD6"/>
    <w:rsid w:val="00700FDF"/>
    <w:rsid w:val="00701157"/>
    <w:rsid w:val="0070126A"/>
    <w:rsid w:val="0070138B"/>
    <w:rsid w:val="007014DA"/>
    <w:rsid w:val="007015E8"/>
    <w:rsid w:val="00701837"/>
    <w:rsid w:val="00701DA0"/>
    <w:rsid w:val="00701E87"/>
    <w:rsid w:val="007020A4"/>
    <w:rsid w:val="007020EA"/>
    <w:rsid w:val="007021B5"/>
    <w:rsid w:val="007021DC"/>
    <w:rsid w:val="00702894"/>
    <w:rsid w:val="007028D1"/>
    <w:rsid w:val="00702C97"/>
    <w:rsid w:val="007032A1"/>
    <w:rsid w:val="0070345F"/>
    <w:rsid w:val="00703522"/>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D0D"/>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74C"/>
    <w:rsid w:val="0070786A"/>
    <w:rsid w:val="00707875"/>
    <w:rsid w:val="007079C2"/>
    <w:rsid w:val="00707A97"/>
    <w:rsid w:val="00707B98"/>
    <w:rsid w:val="00707CFB"/>
    <w:rsid w:val="0071022E"/>
    <w:rsid w:val="00710581"/>
    <w:rsid w:val="007108D8"/>
    <w:rsid w:val="00710B5D"/>
    <w:rsid w:val="00710BAE"/>
    <w:rsid w:val="00710F72"/>
    <w:rsid w:val="0071157E"/>
    <w:rsid w:val="007116BE"/>
    <w:rsid w:val="00711EFE"/>
    <w:rsid w:val="00711F11"/>
    <w:rsid w:val="00712B7E"/>
    <w:rsid w:val="00712CBA"/>
    <w:rsid w:val="00712CDC"/>
    <w:rsid w:val="0071306F"/>
    <w:rsid w:val="00713555"/>
    <w:rsid w:val="00713614"/>
    <w:rsid w:val="00713778"/>
    <w:rsid w:val="007137F9"/>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E5E"/>
    <w:rsid w:val="00715F4E"/>
    <w:rsid w:val="00716001"/>
    <w:rsid w:val="00716245"/>
    <w:rsid w:val="0071628D"/>
    <w:rsid w:val="007164BE"/>
    <w:rsid w:val="00716550"/>
    <w:rsid w:val="00716D51"/>
    <w:rsid w:val="00716E18"/>
    <w:rsid w:val="00716F6C"/>
    <w:rsid w:val="00717450"/>
    <w:rsid w:val="007177F9"/>
    <w:rsid w:val="00717CA9"/>
    <w:rsid w:val="00717F9A"/>
    <w:rsid w:val="007201D2"/>
    <w:rsid w:val="0072044C"/>
    <w:rsid w:val="007206C6"/>
    <w:rsid w:val="00720C19"/>
    <w:rsid w:val="00720D3A"/>
    <w:rsid w:val="00721134"/>
    <w:rsid w:val="00721232"/>
    <w:rsid w:val="007212C3"/>
    <w:rsid w:val="00721558"/>
    <w:rsid w:val="007216C0"/>
    <w:rsid w:val="007217B0"/>
    <w:rsid w:val="00721830"/>
    <w:rsid w:val="007219C9"/>
    <w:rsid w:val="00721C31"/>
    <w:rsid w:val="00721CB7"/>
    <w:rsid w:val="00721E52"/>
    <w:rsid w:val="00721ECA"/>
    <w:rsid w:val="00721FD3"/>
    <w:rsid w:val="00721FFA"/>
    <w:rsid w:val="0072206D"/>
    <w:rsid w:val="0072248C"/>
    <w:rsid w:val="007225D7"/>
    <w:rsid w:val="007227D7"/>
    <w:rsid w:val="00722B07"/>
    <w:rsid w:val="00722D1A"/>
    <w:rsid w:val="00722DAA"/>
    <w:rsid w:val="00722DE1"/>
    <w:rsid w:val="00723562"/>
    <w:rsid w:val="0072359D"/>
    <w:rsid w:val="007236F8"/>
    <w:rsid w:val="00723943"/>
    <w:rsid w:val="00723DD1"/>
    <w:rsid w:val="00723EA4"/>
    <w:rsid w:val="00723F25"/>
    <w:rsid w:val="0072448E"/>
    <w:rsid w:val="0072481E"/>
    <w:rsid w:val="00724FD7"/>
    <w:rsid w:val="0072507A"/>
    <w:rsid w:val="0072553A"/>
    <w:rsid w:val="00725542"/>
    <w:rsid w:val="007255B7"/>
    <w:rsid w:val="0072564E"/>
    <w:rsid w:val="007258D2"/>
    <w:rsid w:val="00725C03"/>
    <w:rsid w:val="00725FDB"/>
    <w:rsid w:val="0072664F"/>
    <w:rsid w:val="00726709"/>
    <w:rsid w:val="007269D8"/>
    <w:rsid w:val="00726A9B"/>
    <w:rsid w:val="00726ACD"/>
    <w:rsid w:val="00726B18"/>
    <w:rsid w:val="00726D12"/>
    <w:rsid w:val="00727039"/>
    <w:rsid w:val="00727071"/>
    <w:rsid w:val="00727242"/>
    <w:rsid w:val="00727470"/>
    <w:rsid w:val="00727661"/>
    <w:rsid w:val="007277BB"/>
    <w:rsid w:val="00727BF7"/>
    <w:rsid w:val="00727D25"/>
    <w:rsid w:val="00727D65"/>
    <w:rsid w:val="00727E45"/>
    <w:rsid w:val="00730212"/>
    <w:rsid w:val="007305C3"/>
    <w:rsid w:val="00730600"/>
    <w:rsid w:val="007307A3"/>
    <w:rsid w:val="00730974"/>
    <w:rsid w:val="00730AF5"/>
    <w:rsid w:val="00730E00"/>
    <w:rsid w:val="00731013"/>
    <w:rsid w:val="007315AF"/>
    <w:rsid w:val="0073169F"/>
    <w:rsid w:val="007319ED"/>
    <w:rsid w:val="00731A07"/>
    <w:rsid w:val="00731B07"/>
    <w:rsid w:val="00731B2C"/>
    <w:rsid w:val="00731CA5"/>
    <w:rsid w:val="00731D1E"/>
    <w:rsid w:val="00731F8C"/>
    <w:rsid w:val="00732273"/>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352"/>
    <w:rsid w:val="00736894"/>
    <w:rsid w:val="00736999"/>
    <w:rsid w:val="00736A04"/>
    <w:rsid w:val="00736B05"/>
    <w:rsid w:val="00736D14"/>
    <w:rsid w:val="00736D20"/>
    <w:rsid w:val="00737096"/>
    <w:rsid w:val="00737A6B"/>
    <w:rsid w:val="00737B54"/>
    <w:rsid w:val="00737CB4"/>
    <w:rsid w:val="00737ED7"/>
    <w:rsid w:val="0074007F"/>
    <w:rsid w:val="007400A6"/>
    <w:rsid w:val="007403B1"/>
    <w:rsid w:val="00740579"/>
    <w:rsid w:val="007405CF"/>
    <w:rsid w:val="0074084E"/>
    <w:rsid w:val="00740A44"/>
    <w:rsid w:val="00740D24"/>
    <w:rsid w:val="00740E42"/>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C64"/>
    <w:rsid w:val="00744219"/>
    <w:rsid w:val="00744446"/>
    <w:rsid w:val="007444B1"/>
    <w:rsid w:val="00744955"/>
    <w:rsid w:val="00744AA2"/>
    <w:rsid w:val="00744B60"/>
    <w:rsid w:val="00744B8C"/>
    <w:rsid w:val="00745006"/>
    <w:rsid w:val="0074507D"/>
    <w:rsid w:val="007450AB"/>
    <w:rsid w:val="007452CF"/>
    <w:rsid w:val="00745344"/>
    <w:rsid w:val="0074548A"/>
    <w:rsid w:val="00745600"/>
    <w:rsid w:val="0074562B"/>
    <w:rsid w:val="00745730"/>
    <w:rsid w:val="00745AAB"/>
    <w:rsid w:val="00745D7A"/>
    <w:rsid w:val="00746184"/>
    <w:rsid w:val="0074633B"/>
    <w:rsid w:val="0074659C"/>
    <w:rsid w:val="0074697D"/>
    <w:rsid w:val="00746F72"/>
    <w:rsid w:val="0074727C"/>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5A6"/>
    <w:rsid w:val="00752608"/>
    <w:rsid w:val="0075280B"/>
    <w:rsid w:val="00752882"/>
    <w:rsid w:val="00752974"/>
    <w:rsid w:val="00752E7F"/>
    <w:rsid w:val="0075319C"/>
    <w:rsid w:val="007531C3"/>
    <w:rsid w:val="00753A1B"/>
    <w:rsid w:val="00753F5D"/>
    <w:rsid w:val="00754124"/>
    <w:rsid w:val="0075456C"/>
    <w:rsid w:val="00754F83"/>
    <w:rsid w:val="007550B4"/>
    <w:rsid w:val="00755327"/>
    <w:rsid w:val="007553BC"/>
    <w:rsid w:val="00755446"/>
    <w:rsid w:val="00755853"/>
    <w:rsid w:val="00755956"/>
    <w:rsid w:val="00755BF9"/>
    <w:rsid w:val="00755C50"/>
    <w:rsid w:val="00756289"/>
    <w:rsid w:val="00756566"/>
    <w:rsid w:val="00756682"/>
    <w:rsid w:val="00756A2A"/>
    <w:rsid w:val="00756B17"/>
    <w:rsid w:val="00756BAF"/>
    <w:rsid w:val="00756CD0"/>
    <w:rsid w:val="00756D3D"/>
    <w:rsid w:val="00756E8E"/>
    <w:rsid w:val="00757096"/>
    <w:rsid w:val="007572A1"/>
    <w:rsid w:val="007573CD"/>
    <w:rsid w:val="00757651"/>
    <w:rsid w:val="00757AA5"/>
    <w:rsid w:val="00757D78"/>
    <w:rsid w:val="00757E49"/>
    <w:rsid w:val="00757F25"/>
    <w:rsid w:val="00760066"/>
    <w:rsid w:val="007601B6"/>
    <w:rsid w:val="0076022A"/>
    <w:rsid w:val="007602C8"/>
    <w:rsid w:val="0076075C"/>
    <w:rsid w:val="00760BCC"/>
    <w:rsid w:val="00760CDC"/>
    <w:rsid w:val="00760FB5"/>
    <w:rsid w:val="00761018"/>
    <w:rsid w:val="00761543"/>
    <w:rsid w:val="007615D4"/>
    <w:rsid w:val="00761686"/>
    <w:rsid w:val="00761767"/>
    <w:rsid w:val="00761904"/>
    <w:rsid w:val="007619C0"/>
    <w:rsid w:val="00761A29"/>
    <w:rsid w:val="00762064"/>
    <w:rsid w:val="007620EB"/>
    <w:rsid w:val="0076225A"/>
    <w:rsid w:val="0076227C"/>
    <w:rsid w:val="007622DB"/>
    <w:rsid w:val="00762588"/>
    <w:rsid w:val="007626E0"/>
    <w:rsid w:val="007628A1"/>
    <w:rsid w:val="00762992"/>
    <w:rsid w:val="00762A68"/>
    <w:rsid w:val="00762ED5"/>
    <w:rsid w:val="0076349E"/>
    <w:rsid w:val="007635B6"/>
    <w:rsid w:val="007639B2"/>
    <w:rsid w:val="00763BAD"/>
    <w:rsid w:val="00763FED"/>
    <w:rsid w:val="007642FA"/>
    <w:rsid w:val="0076433C"/>
    <w:rsid w:val="007644A4"/>
    <w:rsid w:val="007649E4"/>
    <w:rsid w:val="00764ADB"/>
    <w:rsid w:val="00764AE0"/>
    <w:rsid w:val="007650BF"/>
    <w:rsid w:val="00765219"/>
    <w:rsid w:val="00765261"/>
    <w:rsid w:val="007656A9"/>
    <w:rsid w:val="007656D9"/>
    <w:rsid w:val="00765749"/>
    <w:rsid w:val="007660A7"/>
    <w:rsid w:val="007660CE"/>
    <w:rsid w:val="0076635C"/>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033"/>
    <w:rsid w:val="0077025E"/>
    <w:rsid w:val="0077054A"/>
    <w:rsid w:val="00770A22"/>
    <w:rsid w:val="00770C3A"/>
    <w:rsid w:val="00770C50"/>
    <w:rsid w:val="00770C66"/>
    <w:rsid w:val="00770DBE"/>
    <w:rsid w:val="00770EC6"/>
    <w:rsid w:val="00771681"/>
    <w:rsid w:val="007718A3"/>
    <w:rsid w:val="0077208B"/>
    <w:rsid w:val="00772188"/>
    <w:rsid w:val="007723BD"/>
    <w:rsid w:val="007727B4"/>
    <w:rsid w:val="00772BD5"/>
    <w:rsid w:val="00772BF2"/>
    <w:rsid w:val="00772CD9"/>
    <w:rsid w:val="00772D50"/>
    <w:rsid w:val="00772E98"/>
    <w:rsid w:val="00772EA3"/>
    <w:rsid w:val="00772F91"/>
    <w:rsid w:val="00772FAE"/>
    <w:rsid w:val="00772FDA"/>
    <w:rsid w:val="0077333A"/>
    <w:rsid w:val="007733E5"/>
    <w:rsid w:val="007737A8"/>
    <w:rsid w:val="007738CA"/>
    <w:rsid w:val="007739A8"/>
    <w:rsid w:val="00773A18"/>
    <w:rsid w:val="00773B66"/>
    <w:rsid w:val="00773BFF"/>
    <w:rsid w:val="00773F65"/>
    <w:rsid w:val="007741C0"/>
    <w:rsid w:val="00774301"/>
    <w:rsid w:val="0077434B"/>
    <w:rsid w:val="00774677"/>
    <w:rsid w:val="007746D8"/>
    <w:rsid w:val="0077482D"/>
    <w:rsid w:val="00774886"/>
    <w:rsid w:val="00774938"/>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C3"/>
    <w:rsid w:val="007773B5"/>
    <w:rsid w:val="0077753C"/>
    <w:rsid w:val="0077790E"/>
    <w:rsid w:val="00777BC4"/>
    <w:rsid w:val="00777E61"/>
    <w:rsid w:val="00777FAC"/>
    <w:rsid w:val="00780BA5"/>
    <w:rsid w:val="00780FED"/>
    <w:rsid w:val="00781965"/>
    <w:rsid w:val="00781CE6"/>
    <w:rsid w:val="00781DE0"/>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C29"/>
    <w:rsid w:val="00784CB7"/>
    <w:rsid w:val="00784F9D"/>
    <w:rsid w:val="00785074"/>
    <w:rsid w:val="0078579A"/>
    <w:rsid w:val="007858F6"/>
    <w:rsid w:val="00786089"/>
    <w:rsid w:val="007860F3"/>
    <w:rsid w:val="0078616A"/>
    <w:rsid w:val="007861A4"/>
    <w:rsid w:val="007862D8"/>
    <w:rsid w:val="00786515"/>
    <w:rsid w:val="007865EC"/>
    <w:rsid w:val="00786912"/>
    <w:rsid w:val="00786D0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3F1A"/>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F6C"/>
    <w:rsid w:val="00796FBD"/>
    <w:rsid w:val="007970F9"/>
    <w:rsid w:val="0079758B"/>
    <w:rsid w:val="0079782E"/>
    <w:rsid w:val="007979B2"/>
    <w:rsid w:val="00797CE5"/>
    <w:rsid w:val="00797ED3"/>
    <w:rsid w:val="007A017D"/>
    <w:rsid w:val="007A0316"/>
    <w:rsid w:val="007A0501"/>
    <w:rsid w:val="007A065B"/>
    <w:rsid w:val="007A0BCF"/>
    <w:rsid w:val="007A0FB5"/>
    <w:rsid w:val="007A1656"/>
    <w:rsid w:val="007A1ECA"/>
    <w:rsid w:val="007A2462"/>
    <w:rsid w:val="007A27E7"/>
    <w:rsid w:val="007A2C06"/>
    <w:rsid w:val="007A2C66"/>
    <w:rsid w:val="007A2E37"/>
    <w:rsid w:val="007A323B"/>
    <w:rsid w:val="007A340C"/>
    <w:rsid w:val="007A393B"/>
    <w:rsid w:val="007A3FD5"/>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769"/>
    <w:rsid w:val="007A6809"/>
    <w:rsid w:val="007A6890"/>
    <w:rsid w:val="007A68E5"/>
    <w:rsid w:val="007A6AD5"/>
    <w:rsid w:val="007A6F9F"/>
    <w:rsid w:val="007A717E"/>
    <w:rsid w:val="007A7236"/>
    <w:rsid w:val="007A72FB"/>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E0B"/>
    <w:rsid w:val="007B1E22"/>
    <w:rsid w:val="007B216F"/>
    <w:rsid w:val="007B238F"/>
    <w:rsid w:val="007B27D2"/>
    <w:rsid w:val="007B28AF"/>
    <w:rsid w:val="007B28F6"/>
    <w:rsid w:val="007B2980"/>
    <w:rsid w:val="007B2C75"/>
    <w:rsid w:val="007B2DC8"/>
    <w:rsid w:val="007B2FCA"/>
    <w:rsid w:val="007B3171"/>
    <w:rsid w:val="007B32C2"/>
    <w:rsid w:val="007B334C"/>
    <w:rsid w:val="007B34BC"/>
    <w:rsid w:val="007B376E"/>
    <w:rsid w:val="007B3A5F"/>
    <w:rsid w:val="007B3E96"/>
    <w:rsid w:val="007B3EE1"/>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B0"/>
    <w:rsid w:val="007B70EB"/>
    <w:rsid w:val="007B70EE"/>
    <w:rsid w:val="007B75BD"/>
    <w:rsid w:val="007B77F7"/>
    <w:rsid w:val="007B7899"/>
    <w:rsid w:val="007B78EC"/>
    <w:rsid w:val="007B79CB"/>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2E4"/>
    <w:rsid w:val="007C379A"/>
    <w:rsid w:val="007C37F1"/>
    <w:rsid w:val="007C38B3"/>
    <w:rsid w:val="007C38F9"/>
    <w:rsid w:val="007C3BD1"/>
    <w:rsid w:val="007C3FC1"/>
    <w:rsid w:val="007C415F"/>
    <w:rsid w:val="007C4283"/>
    <w:rsid w:val="007C4443"/>
    <w:rsid w:val="007C497A"/>
    <w:rsid w:val="007C4E56"/>
    <w:rsid w:val="007C540B"/>
    <w:rsid w:val="007C54FC"/>
    <w:rsid w:val="007C57C4"/>
    <w:rsid w:val="007C599A"/>
    <w:rsid w:val="007C5CAF"/>
    <w:rsid w:val="007C5E15"/>
    <w:rsid w:val="007C5E19"/>
    <w:rsid w:val="007C60F0"/>
    <w:rsid w:val="007C61D6"/>
    <w:rsid w:val="007C624A"/>
    <w:rsid w:val="007C65F7"/>
    <w:rsid w:val="007C6688"/>
    <w:rsid w:val="007C6E6C"/>
    <w:rsid w:val="007C72A8"/>
    <w:rsid w:val="007C7B2F"/>
    <w:rsid w:val="007C7C26"/>
    <w:rsid w:val="007C7C55"/>
    <w:rsid w:val="007C7C77"/>
    <w:rsid w:val="007C7D8C"/>
    <w:rsid w:val="007C7FBF"/>
    <w:rsid w:val="007D01F0"/>
    <w:rsid w:val="007D0353"/>
    <w:rsid w:val="007D057D"/>
    <w:rsid w:val="007D06B3"/>
    <w:rsid w:val="007D06DD"/>
    <w:rsid w:val="007D0746"/>
    <w:rsid w:val="007D07B4"/>
    <w:rsid w:val="007D0801"/>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089"/>
    <w:rsid w:val="007D3335"/>
    <w:rsid w:val="007D3853"/>
    <w:rsid w:val="007D388E"/>
    <w:rsid w:val="007D393B"/>
    <w:rsid w:val="007D3B63"/>
    <w:rsid w:val="007D3BEE"/>
    <w:rsid w:val="007D3C87"/>
    <w:rsid w:val="007D44DA"/>
    <w:rsid w:val="007D450F"/>
    <w:rsid w:val="007D45C1"/>
    <w:rsid w:val="007D4782"/>
    <w:rsid w:val="007D478F"/>
    <w:rsid w:val="007D47CD"/>
    <w:rsid w:val="007D4B65"/>
    <w:rsid w:val="007D4DB0"/>
    <w:rsid w:val="007D4F2B"/>
    <w:rsid w:val="007D4FBF"/>
    <w:rsid w:val="007D5140"/>
    <w:rsid w:val="007D515F"/>
    <w:rsid w:val="007D517A"/>
    <w:rsid w:val="007D5519"/>
    <w:rsid w:val="007D5B3F"/>
    <w:rsid w:val="007D5BFB"/>
    <w:rsid w:val="007D61CC"/>
    <w:rsid w:val="007D64A4"/>
    <w:rsid w:val="007D6904"/>
    <w:rsid w:val="007D6CE6"/>
    <w:rsid w:val="007D6F80"/>
    <w:rsid w:val="007D70A7"/>
    <w:rsid w:val="007D72BA"/>
    <w:rsid w:val="007D77B4"/>
    <w:rsid w:val="007D7872"/>
    <w:rsid w:val="007D78C4"/>
    <w:rsid w:val="007D7AC1"/>
    <w:rsid w:val="007D7EDA"/>
    <w:rsid w:val="007D7EE3"/>
    <w:rsid w:val="007E003B"/>
    <w:rsid w:val="007E0200"/>
    <w:rsid w:val="007E0419"/>
    <w:rsid w:val="007E050F"/>
    <w:rsid w:val="007E0537"/>
    <w:rsid w:val="007E0824"/>
    <w:rsid w:val="007E086D"/>
    <w:rsid w:val="007E0CF9"/>
    <w:rsid w:val="007E0D84"/>
    <w:rsid w:val="007E1275"/>
    <w:rsid w:val="007E1726"/>
    <w:rsid w:val="007E1CCE"/>
    <w:rsid w:val="007E1D55"/>
    <w:rsid w:val="007E211F"/>
    <w:rsid w:val="007E2178"/>
    <w:rsid w:val="007E2210"/>
    <w:rsid w:val="007E22AE"/>
    <w:rsid w:val="007E235F"/>
    <w:rsid w:val="007E2927"/>
    <w:rsid w:val="007E2AA5"/>
    <w:rsid w:val="007E2B47"/>
    <w:rsid w:val="007E2B71"/>
    <w:rsid w:val="007E2B9C"/>
    <w:rsid w:val="007E2DE2"/>
    <w:rsid w:val="007E2E43"/>
    <w:rsid w:val="007E2E71"/>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7"/>
    <w:rsid w:val="007E4AA9"/>
    <w:rsid w:val="007E4DA6"/>
    <w:rsid w:val="007E4EF5"/>
    <w:rsid w:val="007E52E3"/>
    <w:rsid w:val="007E5508"/>
    <w:rsid w:val="007E57E8"/>
    <w:rsid w:val="007E5980"/>
    <w:rsid w:val="007E5B98"/>
    <w:rsid w:val="007E5C1F"/>
    <w:rsid w:val="007E5C31"/>
    <w:rsid w:val="007E5C35"/>
    <w:rsid w:val="007E6139"/>
    <w:rsid w:val="007E686E"/>
    <w:rsid w:val="007E6A33"/>
    <w:rsid w:val="007E6C78"/>
    <w:rsid w:val="007E701D"/>
    <w:rsid w:val="007E7196"/>
    <w:rsid w:val="007E727E"/>
    <w:rsid w:val="007E74E4"/>
    <w:rsid w:val="007E79BD"/>
    <w:rsid w:val="007F029D"/>
    <w:rsid w:val="007F03D3"/>
    <w:rsid w:val="007F0421"/>
    <w:rsid w:val="007F068F"/>
    <w:rsid w:val="007F0B26"/>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288"/>
    <w:rsid w:val="007F378C"/>
    <w:rsid w:val="007F3A21"/>
    <w:rsid w:val="007F3AD2"/>
    <w:rsid w:val="007F3D68"/>
    <w:rsid w:val="007F3DF9"/>
    <w:rsid w:val="007F401F"/>
    <w:rsid w:val="007F425F"/>
    <w:rsid w:val="007F4476"/>
    <w:rsid w:val="007F4AC1"/>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8CA"/>
    <w:rsid w:val="00800E43"/>
    <w:rsid w:val="0080110F"/>
    <w:rsid w:val="0080150E"/>
    <w:rsid w:val="008015F6"/>
    <w:rsid w:val="008017C0"/>
    <w:rsid w:val="00801901"/>
    <w:rsid w:val="00801AC0"/>
    <w:rsid w:val="00801AC8"/>
    <w:rsid w:val="00801B79"/>
    <w:rsid w:val="00801D20"/>
    <w:rsid w:val="00801DE4"/>
    <w:rsid w:val="00801E04"/>
    <w:rsid w:val="00801E3B"/>
    <w:rsid w:val="00801EB0"/>
    <w:rsid w:val="00802377"/>
    <w:rsid w:val="008024EF"/>
    <w:rsid w:val="00802670"/>
    <w:rsid w:val="00802694"/>
    <w:rsid w:val="0080291B"/>
    <w:rsid w:val="00802C3D"/>
    <w:rsid w:val="00802FF0"/>
    <w:rsid w:val="008030B0"/>
    <w:rsid w:val="008035BD"/>
    <w:rsid w:val="00803787"/>
    <w:rsid w:val="00803BB2"/>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C8C"/>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3F1"/>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A9E"/>
    <w:rsid w:val="00811CED"/>
    <w:rsid w:val="008120BB"/>
    <w:rsid w:val="00812320"/>
    <w:rsid w:val="00812507"/>
    <w:rsid w:val="008125C7"/>
    <w:rsid w:val="008127C1"/>
    <w:rsid w:val="0081280A"/>
    <w:rsid w:val="008128A5"/>
    <w:rsid w:val="00812AD7"/>
    <w:rsid w:val="00812BAA"/>
    <w:rsid w:val="0081335F"/>
    <w:rsid w:val="00813679"/>
    <w:rsid w:val="00813700"/>
    <w:rsid w:val="00813A38"/>
    <w:rsid w:val="00813C5C"/>
    <w:rsid w:val="00813F1A"/>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B35"/>
    <w:rsid w:val="00815F21"/>
    <w:rsid w:val="0081607D"/>
    <w:rsid w:val="008167D2"/>
    <w:rsid w:val="008169E8"/>
    <w:rsid w:val="00816A67"/>
    <w:rsid w:val="00816E4A"/>
    <w:rsid w:val="008171CD"/>
    <w:rsid w:val="00817325"/>
    <w:rsid w:val="00817528"/>
    <w:rsid w:val="008179EF"/>
    <w:rsid w:val="00817A62"/>
    <w:rsid w:val="00817B14"/>
    <w:rsid w:val="00817B35"/>
    <w:rsid w:val="00817D9E"/>
    <w:rsid w:val="008201C2"/>
    <w:rsid w:val="008203F3"/>
    <w:rsid w:val="0082042C"/>
    <w:rsid w:val="008204B7"/>
    <w:rsid w:val="00820676"/>
    <w:rsid w:val="0082081C"/>
    <w:rsid w:val="0082093F"/>
    <w:rsid w:val="0082099D"/>
    <w:rsid w:val="008209B8"/>
    <w:rsid w:val="008209C4"/>
    <w:rsid w:val="00820B3E"/>
    <w:rsid w:val="00820DAD"/>
    <w:rsid w:val="00820DBB"/>
    <w:rsid w:val="00821014"/>
    <w:rsid w:val="00821255"/>
    <w:rsid w:val="00821285"/>
    <w:rsid w:val="00821311"/>
    <w:rsid w:val="008215B4"/>
    <w:rsid w:val="00821835"/>
    <w:rsid w:val="00821A04"/>
    <w:rsid w:val="00821A81"/>
    <w:rsid w:val="00821A83"/>
    <w:rsid w:val="00821C10"/>
    <w:rsid w:val="008222A3"/>
    <w:rsid w:val="00822512"/>
    <w:rsid w:val="00822552"/>
    <w:rsid w:val="008226AA"/>
    <w:rsid w:val="0082276A"/>
    <w:rsid w:val="00822771"/>
    <w:rsid w:val="008229BD"/>
    <w:rsid w:val="0082308E"/>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C49"/>
    <w:rsid w:val="008262BC"/>
    <w:rsid w:val="008263FC"/>
    <w:rsid w:val="0082646D"/>
    <w:rsid w:val="008264A3"/>
    <w:rsid w:val="008267E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4CB"/>
    <w:rsid w:val="008318A3"/>
    <w:rsid w:val="008319D8"/>
    <w:rsid w:val="00831DC7"/>
    <w:rsid w:val="008323FE"/>
    <w:rsid w:val="0083247C"/>
    <w:rsid w:val="008325F0"/>
    <w:rsid w:val="00832903"/>
    <w:rsid w:val="00832963"/>
    <w:rsid w:val="0083297F"/>
    <w:rsid w:val="00832A13"/>
    <w:rsid w:val="00832EF7"/>
    <w:rsid w:val="008333D3"/>
    <w:rsid w:val="00833439"/>
    <w:rsid w:val="00833532"/>
    <w:rsid w:val="0083399F"/>
    <w:rsid w:val="00834639"/>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37F06"/>
    <w:rsid w:val="0084009E"/>
    <w:rsid w:val="008402FC"/>
    <w:rsid w:val="0084048C"/>
    <w:rsid w:val="0084078A"/>
    <w:rsid w:val="008409B7"/>
    <w:rsid w:val="00840F03"/>
    <w:rsid w:val="008413EE"/>
    <w:rsid w:val="0084182C"/>
    <w:rsid w:val="00841A53"/>
    <w:rsid w:val="00842851"/>
    <w:rsid w:val="00842D4C"/>
    <w:rsid w:val="008432F4"/>
    <w:rsid w:val="00843584"/>
    <w:rsid w:val="008435C1"/>
    <w:rsid w:val="00843654"/>
    <w:rsid w:val="008436E7"/>
    <w:rsid w:val="0084379E"/>
    <w:rsid w:val="00843A55"/>
    <w:rsid w:val="00843AD9"/>
    <w:rsid w:val="00843BF9"/>
    <w:rsid w:val="00844161"/>
    <w:rsid w:val="008445B9"/>
    <w:rsid w:val="008446E9"/>
    <w:rsid w:val="008447A6"/>
    <w:rsid w:val="00844A99"/>
    <w:rsid w:val="00845255"/>
    <w:rsid w:val="00845467"/>
    <w:rsid w:val="0084548E"/>
    <w:rsid w:val="008455F4"/>
    <w:rsid w:val="0084576D"/>
    <w:rsid w:val="00845FA4"/>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0FE4"/>
    <w:rsid w:val="00851128"/>
    <w:rsid w:val="008511A1"/>
    <w:rsid w:val="0085161D"/>
    <w:rsid w:val="00851719"/>
    <w:rsid w:val="00851D00"/>
    <w:rsid w:val="00851D2D"/>
    <w:rsid w:val="0085232C"/>
    <w:rsid w:val="00852876"/>
    <w:rsid w:val="008529BD"/>
    <w:rsid w:val="00852D76"/>
    <w:rsid w:val="00852D90"/>
    <w:rsid w:val="00853123"/>
    <w:rsid w:val="0085372A"/>
    <w:rsid w:val="00853763"/>
    <w:rsid w:val="00853B27"/>
    <w:rsid w:val="00853FC5"/>
    <w:rsid w:val="00854AA1"/>
    <w:rsid w:val="00854AA4"/>
    <w:rsid w:val="00854D47"/>
    <w:rsid w:val="00854F55"/>
    <w:rsid w:val="00854FE9"/>
    <w:rsid w:val="00855302"/>
    <w:rsid w:val="0085539C"/>
    <w:rsid w:val="008553D6"/>
    <w:rsid w:val="00855546"/>
    <w:rsid w:val="008555C6"/>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D30"/>
    <w:rsid w:val="00857E9F"/>
    <w:rsid w:val="00860247"/>
    <w:rsid w:val="008602BA"/>
    <w:rsid w:val="00860553"/>
    <w:rsid w:val="00860689"/>
    <w:rsid w:val="008609C1"/>
    <w:rsid w:val="00860C4C"/>
    <w:rsid w:val="00860D8C"/>
    <w:rsid w:val="00860FC4"/>
    <w:rsid w:val="00861169"/>
    <w:rsid w:val="008616D7"/>
    <w:rsid w:val="00861799"/>
    <w:rsid w:val="00861800"/>
    <w:rsid w:val="00861976"/>
    <w:rsid w:val="00861B34"/>
    <w:rsid w:val="00861B83"/>
    <w:rsid w:val="00861C0E"/>
    <w:rsid w:val="00861D76"/>
    <w:rsid w:val="0086201D"/>
    <w:rsid w:val="00862039"/>
    <w:rsid w:val="00862A18"/>
    <w:rsid w:val="00862A45"/>
    <w:rsid w:val="00862D38"/>
    <w:rsid w:val="00862D5B"/>
    <w:rsid w:val="00862DFA"/>
    <w:rsid w:val="00862E40"/>
    <w:rsid w:val="008630F0"/>
    <w:rsid w:val="008632C0"/>
    <w:rsid w:val="008633B3"/>
    <w:rsid w:val="00863710"/>
    <w:rsid w:val="008637E8"/>
    <w:rsid w:val="00863944"/>
    <w:rsid w:val="00863AA0"/>
    <w:rsid w:val="00863C33"/>
    <w:rsid w:val="00863FFB"/>
    <w:rsid w:val="0086408C"/>
    <w:rsid w:val="00864355"/>
    <w:rsid w:val="00864A50"/>
    <w:rsid w:val="00864B8B"/>
    <w:rsid w:val="00864BFF"/>
    <w:rsid w:val="00865391"/>
    <w:rsid w:val="00865468"/>
    <w:rsid w:val="00865859"/>
    <w:rsid w:val="00865C03"/>
    <w:rsid w:val="00865C7F"/>
    <w:rsid w:val="00865E37"/>
    <w:rsid w:val="0086613C"/>
    <w:rsid w:val="0086615E"/>
    <w:rsid w:val="008663D0"/>
    <w:rsid w:val="00866813"/>
    <w:rsid w:val="00866A62"/>
    <w:rsid w:val="00866DED"/>
    <w:rsid w:val="00866F1A"/>
    <w:rsid w:val="00866F67"/>
    <w:rsid w:val="0086702E"/>
    <w:rsid w:val="008670A9"/>
    <w:rsid w:val="008674CA"/>
    <w:rsid w:val="0086762F"/>
    <w:rsid w:val="00867701"/>
    <w:rsid w:val="0086772C"/>
    <w:rsid w:val="008679CC"/>
    <w:rsid w:val="00867B41"/>
    <w:rsid w:val="00867DEC"/>
    <w:rsid w:val="00867E45"/>
    <w:rsid w:val="008706DB"/>
    <w:rsid w:val="008707E4"/>
    <w:rsid w:val="008707F2"/>
    <w:rsid w:val="008708C0"/>
    <w:rsid w:val="0087147A"/>
    <w:rsid w:val="00871679"/>
    <w:rsid w:val="0087169D"/>
    <w:rsid w:val="00871847"/>
    <w:rsid w:val="00871CDD"/>
    <w:rsid w:val="00871CE9"/>
    <w:rsid w:val="00871F84"/>
    <w:rsid w:val="00871FF5"/>
    <w:rsid w:val="008722C2"/>
    <w:rsid w:val="008722CE"/>
    <w:rsid w:val="008723ED"/>
    <w:rsid w:val="008724AC"/>
    <w:rsid w:val="008727F0"/>
    <w:rsid w:val="00872994"/>
    <w:rsid w:val="00872DF8"/>
    <w:rsid w:val="0087319B"/>
    <w:rsid w:val="00873539"/>
    <w:rsid w:val="00873821"/>
    <w:rsid w:val="008738C8"/>
    <w:rsid w:val="00873915"/>
    <w:rsid w:val="00873CB8"/>
    <w:rsid w:val="00873CC1"/>
    <w:rsid w:val="00873E01"/>
    <w:rsid w:val="00874021"/>
    <w:rsid w:val="00874022"/>
    <w:rsid w:val="008741D8"/>
    <w:rsid w:val="008744C1"/>
    <w:rsid w:val="008746CB"/>
    <w:rsid w:val="00874C88"/>
    <w:rsid w:val="00874C92"/>
    <w:rsid w:val="00874DFD"/>
    <w:rsid w:val="00874E66"/>
    <w:rsid w:val="00874E8B"/>
    <w:rsid w:val="00874FFB"/>
    <w:rsid w:val="008750A3"/>
    <w:rsid w:val="0087541C"/>
    <w:rsid w:val="0087549F"/>
    <w:rsid w:val="008754A1"/>
    <w:rsid w:val="00875696"/>
    <w:rsid w:val="008758F2"/>
    <w:rsid w:val="00875C6C"/>
    <w:rsid w:val="00875FDB"/>
    <w:rsid w:val="00876049"/>
    <w:rsid w:val="00876084"/>
    <w:rsid w:val="008760BE"/>
    <w:rsid w:val="008760F5"/>
    <w:rsid w:val="0087611E"/>
    <w:rsid w:val="0087617D"/>
    <w:rsid w:val="00876303"/>
    <w:rsid w:val="00876478"/>
    <w:rsid w:val="008767EA"/>
    <w:rsid w:val="00876817"/>
    <w:rsid w:val="00876890"/>
    <w:rsid w:val="00876891"/>
    <w:rsid w:val="00876A3E"/>
    <w:rsid w:val="00876C29"/>
    <w:rsid w:val="00876EAE"/>
    <w:rsid w:val="00877207"/>
    <w:rsid w:val="008772BE"/>
    <w:rsid w:val="00877371"/>
    <w:rsid w:val="0087738F"/>
    <w:rsid w:val="008773D1"/>
    <w:rsid w:val="008776DD"/>
    <w:rsid w:val="008776EC"/>
    <w:rsid w:val="008778EC"/>
    <w:rsid w:val="00877AC2"/>
    <w:rsid w:val="00877C94"/>
    <w:rsid w:val="00877E0C"/>
    <w:rsid w:val="00877E88"/>
    <w:rsid w:val="00880414"/>
    <w:rsid w:val="00880642"/>
    <w:rsid w:val="00880713"/>
    <w:rsid w:val="00880868"/>
    <w:rsid w:val="008809E5"/>
    <w:rsid w:val="00880B98"/>
    <w:rsid w:val="00880C34"/>
    <w:rsid w:val="00880F6C"/>
    <w:rsid w:val="00880FD0"/>
    <w:rsid w:val="008810A9"/>
    <w:rsid w:val="00881166"/>
    <w:rsid w:val="0088124A"/>
    <w:rsid w:val="008815FA"/>
    <w:rsid w:val="008817C1"/>
    <w:rsid w:val="00881F2F"/>
    <w:rsid w:val="00881F33"/>
    <w:rsid w:val="00881FC6"/>
    <w:rsid w:val="00882736"/>
    <w:rsid w:val="008827C8"/>
    <w:rsid w:val="00882DE2"/>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C7E"/>
    <w:rsid w:val="00887D41"/>
    <w:rsid w:val="00887E85"/>
    <w:rsid w:val="00887F0D"/>
    <w:rsid w:val="008900B6"/>
    <w:rsid w:val="008901FD"/>
    <w:rsid w:val="00890333"/>
    <w:rsid w:val="00890687"/>
    <w:rsid w:val="00890712"/>
    <w:rsid w:val="0089092D"/>
    <w:rsid w:val="00890A97"/>
    <w:rsid w:val="00890D76"/>
    <w:rsid w:val="00890E53"/>
    <w:rsid w:val="00891181"/>
    <w:rsid w:val="008912D1"/>
    <w:rsid w:val="00891718"/>
    <w:rsid w:val="00891857"/>
    <w:rsid w:val="00891E17"/>
    <w:rsid w:val="0089246D"/>
    <w:rsid w:val="0089294A"/>
    <w:rsid w:val="00892B61"/>
    <w:rsid w:val="00892CB2"/>
    <w:rsid w:val="00892DB1"/>
    <w:rsid w:val="00892E9B"/>
    <w:rsid w:val="00892EB4"/>
    <w:rsid w:val="00892F4C"/>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DB2"/>
    <w:rsid w:val="00896E84"/>
    <w:rsid w:val="00896FDE"/>
    <w:rsid w:val="00897054"/>
    <w:rsid w:val="00897387"/>
    <w:rsid w:val="0089753F"/>
    <w:rsid w:val="00897590"/>
    <w:rsid w:val="0089769D"/>
    <w:rsid w:val="008978EF"/>
    <w:rsid w:val="008A0153"/>
    <w:rsid w:val="008A0437"/>
    <w:rsid w:val="008A0B77"/>
    <w:rsid w:val="008A0E21"/>
    <w:rsid w:val="008A106D"/>
    <w:rsid w:val="008A11CC"/>
    <w:rsid w:val="008A131C"/>
    <w:rsid w:val="008A13DA"/>
    <w:rsid w:val="008A1714"/>
    <w:rsid w:val="008A1930"/>
    <w:rsid w:val="008A19F5"/>
    <w:rsid w:val="008A1A0F"/>
    <w:rsid w:val="008A1E68"/>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2ECE"/>
    <w:rsid w:val="008A2F28"/>
    <w:rsid w:val="008A30E0"/>
    <w:rsid w:val="008A3ADF"/>
    <w:rsid w:val="008A4577"/>
    <w:rsid w:val="008A4C71"/>
    <w:rsid w:val="008A5331"/>
    <w:rsid w:val="008A5806"/>
    <w:rsid w:val="008A5B26"/>
    <w:rsid w:val="008A5E55"/>
    <w:rsid w:val="008A6263"/>
    <w:rsid w:val="008A62C8"/>
    <w:rsid w:val="008A63F6"/>
    <w:rsid w:val="008A6441"/>
    <w:rsid w:val="008A64E6"/>
    <w:rsid w:val="008A6867"/>
    <w:rsid w:val="008A6B3F"/>
    <w:rsid w:val="008A6BAB"/>
    <w:rsid w:val="008A7441"/>
    <w:rsid w:val="008A7556"/>
    <w:rsid w:val="008A7873"/>
    <w:rsid w:val="008A7C56"/>
    <w:rsid w:val="008A7DE5"/>
    <w:rsid w:val="008B0282"/>
    <w:rsid w:val="008B03AE"/>
    <w:rsid w:val="008B0536"/>
    <w:rsid w:val="008B0B49"/>
    <w:rsid w:val="008B0EA4"/>
    <w:rsid w:val="008B0F19"/>
    <w:rsid w:val="008B0F95"/>
    <w:rsid w:val="008B1243"/>
    <w:rsid w:val="008B1797"/>
    <w:rsid w:val="008B1B69"/>
    <w:rsid w:val="008B1ED0"/>
    <w:rsid w:val="008B2139"/>
    <w:rsid w:val="008B2315"/>
    <w:rsid w:val="008B264B"/>
    <w:rsid w:val="008B26D9"/>
    <w:rsid w:val="008B272E"/>
    <w:rsid w:val="008B2893"/>
    <w:rsid w:val="008B28CB"/>
    <w:rsid w:val="008B290E"/>
    <w:rsid w:val="008B2B0E"/>
    <w:rsid w:val="008B2B1F"/>
    <w:rsid w:val="008B2EDB"/>
    <w:rsid w:val="008B3245"/>
    <w:rsid w:val="008B356B"/>
    <w:rsid w:val="008B3606"/>
    <w:rsid w:val="008B377F"/>
    <w:rsid w:val="008B3A5F"/>
    <w:rsid w:val="008B3B5B"/>
    <w:rsid w:val="008B3D0A"/>
    <w:rsid w:val="008B3EDF"/>
    <w:rsid w:val="008B401F"/>
    <w:rsid w:val="008B403B"/>
    <w:rsid w:val="008B42B2"/>
    <w:rsid w:val="008B4419"/>
    <w:rsid w:val="008B45F7"/>
    <w:rsid w:val="008B464A"/>
    <w:rsid w:val="008B49CB"/>
    <w:rsid w:val="008B49E8"/>
    <w:rsid w:val="008B4E9B"/>
    <w:rsid w:val="008B504E"/>
    <w:rsid w:val="008B625B"/>
    <w:rsid w:val="008B62FB"/>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A06"/>
    <w:rsid w:val="008B7B1D"/>
    <w:rsid w:val="008B7F87"/>
    <w:rsid w:val="008C01C9"/>
    <w:rsid w:val="008C028E"/>
    <w:rsid w:val="008C0509"/>
    <w:rsid w:val="008C069E"/>
    <w:rsid w:val="008C07ED"/>
    <w:rsid w:val="008C09AE"/>
    <w:rsid w:val="008C10DA"/>
    <w:rsid w:val="008C1336"/>
    <w:rsid w:val="008C13A4"/>
    <w:rsid w:val="008C1EAB"/>
    <w:rsid w:val="008C1FA3"/>
    <w:rsid w:val="008C22B2"/>
    <w:rsid w:val="008C23A2"/>
    <w:rsid w:val="008C240B"/>
    <w:rsid w:val="008C2A3D"/>
    <w:rsid w:val="008C2D10"/>
    <w:rsid w:val="008C2D4C"/>
    <w:rsid w:val="008C3102"/>
    <w:rsid w:val="008C32B1"/>
    <w:rsid w:val="008C3631"/>
    <w:rsid w:val="008C38C0"/>
    <w:rsid w:val="008C3C74"/>
    <w:rsid w:val="008C3C7E"/>
    <w:rsid w:val="008C3CEB"/>
    <w:rsid w:val="008C3D6F"/>
    <w:rsid w:val="008C4134"/>
    <w:rsid w:val="008C44DA"/>
    <w:rsid w:val="008C48B5"/>
    <w:rsid w:val="008C4A7B"/>
    <w:rsid w:val="008C4D7E"/>
    <w:rsid w:val="008C4F79"/>
    <w:rsid w:val="008C5070"/>
    <w:rsid w:val="008C5317"/>
    <w:rsid w:val="008C5331"/>
    <w:rsid w:val="008C53D9"/>
    <w:rsid w:val="008C54D9"/>
    <w:rsid w:val="008C5938"/>
    <w:rsid w:val="008C5BDA"/>
    <w:rsid w:val="008C5C72"/>
    <w:rsid w:val="008C5CF6"/>
    <w:rsid w:val="008C5D77"/>
    <w:rsid w:val="008C637D"/>
    <w:rsid w:val="008C63F1"/>
    <w:rsid w:val="008C6547"/>
    <w:rsid w:val="008C6760"/>
    <w:rsid w:val="008C698C"/>
    <w:rsid w:val="008C6A18"/>
    <w:rsid w:val="008C6ADA"/>
    <w:rsid w:val="008C711E"/>
    <w:rsid w:val="008C752E"/>
    <w:rsid w:val="008C7629"/>
    <w:rsid w:val="008C7A96"/>
    <w:rsid w:val="008C7EC8"/>
    <w:rsid w:val="008D008F"/>
    <w:rsid w:val="008D03FE"/>
    <w:rsid w:val="008D04CC"/>
    <w:rsid w:val="008D05D9"/>
    <w:rsid w:val="008D0890"/>
    <w:rsid w:val="008D0B4D"/>
    <w:rsid w:val="008D140E"/>
    <w:rsid w:val="008D15D3"/>
    <w:rsid w:val="008D15F1"/>
    <w:rsid w:val="008D1AFD"/>
    <w:rsid w:val="008D1DC4"/>
    <w:rsid w:val="008D207A"/>
    <w:rsid w:val="008D20A0"/>
    <w:rsid w:val="008D2377"/>
    <w:rsid w:val="008D23C6"/>
    <w:rsid w:val="008D25C8"/>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6A"/>
    <w:rsid w:val="008D6E9A"/>
    <w:rsid w:val="008D6F14"/>
    <w:rsid w:val="008D7109"/>
    <w:rsid w:val="008D71A2"/>
    <w:rsid w:val="008D746C"/>
    <w:rsid w:val="008D7572"/>
    <w:rsid w:val="008D7641"/>
    <w:rsid w:val="008D7865"/>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C29"/>
    <w:rsid w:val="008E312C"/>
    <w:rsid w:val="008E3533"/>
    <w:rsid w:val="008E35AB"/>
    <w:rsid w:val="008E381B"/>
    <w:rsid w:val="008E395A"/>
    <w:rsid w:val="008E4056"/>
    <w:rsid w:val="008E4318"/>
    <w:rsid w:val="008E43C8"/>
    <w:rsid w:val="008E443F"/>
    <w:rsid w:val="008E4558"/>
    <w:rsid w:val="008E4A54"/>
    <w:rsid w:val="008E4BF6"/>
    <w:rsid w:val="008E5088"/>
    <w:rsid w:val="008E51F4"/>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B2D"/>
    <w:rsid w:val="008F1CE6"/>
    <w:rsid w:val="008F23AF"/>
    <w:rsid w:val="008F2442"/>
    <w:rsid w:val="008F2CF2"/>
    <w:rsid w:val="008F2E34"/>
    <w:rsid w:val="008F2E41"/>
    <w:rsid w:val="008F2F94"/>
    <w:rsid w:val="008F3069"/>
    <w:rsid w:val="008F30BF"/>
    <w:rsid w:val="008F33AA"/>
    <w:rsid w:val="008F38FD"/>
    <w:rsid w:val="008F3ED9"/>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B5"/>
    <w:rsid w:val="008F6897"/>
    <w:rsid w:val="008F6D34"/>
    <w:rsid w:val="008F6D8A"/>
    <w:rsid w:val="008F6DB4"/>
    <w:rsid w:val="008F6E42"/>
    <w:rsid w:val="008F70A0"/>
    <w:rsid w:val="008F72E3"/>
    <w:rsid w:val="008F72E9"/>
    <w:rsid w:val="008F75F9"/>
    <w:rsid w:val="008F7780"/>
    <w:rsid w:val="008F7B78"/>
    <w:rsid w:val="008F7C46"/>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3EF8"/>
    <w:rsid w:val="0090464A"/>
    <w:rsid w:val="009046D1"/>
    <w:rsid w:val="00904BD6"/>
    <w:rsid w:val="00904E5A"/>
    <w:rsid w:val="009051A9"/>
    <w:rsid w:val="0090523D"/>
    <w:rsid w:val="0090531D"/>
    <w:rsid w:val="0090579E"/>
    <w:rsid w:val="0090597C"/>
    <w:rsid w:val="00905C48"/>
    <w:rsid w:val="00905D15"/>
    <w:rsid w:val="00905DCA"/>
    <w:rsid w:val="00905E41"/>
    <w:rsid w:val="00905E63"/>
    <w:rsid w:val="00905F7D"/>
    <w:rsid w:val="00905FE6"/>
    <w:rsid w:val="00906016"/>
    <w:rsid w:val="0090604D"/>
    <w:rsid w:val="00906591"/>
    <w:rsid w:val="0090665E"/>
    <w:rsid w:val="0090678F"/>
    <w:rsid w:val="00906A72"/>
    <w:rsid w:val="00906C06"/>
    <w:rsid w:val="00906EB7"/>
    <w:rsid w:val="00906F7C"/>
    <w:rsid w:val="00906FDA"/>
    <w:rsid w:val="00907216"/>
    <w:rsid w:val="00907778"/>
    <w:rsid w:val="0090780C"/>
    <w:rsid w:val="00907946"/>
    <w:rsid w:val="009079D3"/>
    <w:rsid w:val="00907B5F"/>
    <w:rsid w:val="00907BC1"/>
    <w:rsid w:val="00907BE8"/>
    <w:rsid w:val="00907CBC"/>
    <w:rsid w:val="0091008B"/>
    <w:rsid w:val="0091010B"/>
    <w:rsid w:val="0091011B"/>
    <w:rsid w:val="009102DE"/>
    <w:rsid w:val="009102E7"/>
    <w:rsid w:val="009103CD"/>
    <w:rsid w:val="00910610"/>
    <w:rsid w:val="009107C2"/>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64"/>
    <w:rsid w:val="0091344F"/>
    <w:rsid w:val="009136DA"/>
    <w:rsid w:val="00913703"/>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6BC3"/>
    <w:rsid w:val="00916CA9"/>
    <w:rsid w:val="009170B8"/>
    <w:rsid w:val="0091743F"/>
    <w:rsid w:val="009176E0"/>
    <w:rsid w:val="00917A2C"/>
    <w:rsid w:val="00917F55"/>
    <w:rsid w:val="00920247"/>
    <w:rsid w:val="0092043A"/>
    <w:rsid w:val="009205CD"/>
    <w:rsid w:val="00920AE6"/>
    <w:rsid w:val="00920B21"/>
    <w:rsid w:val="00920B63"/>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3F95"/>
    <w:rsid w:val="0092405A"/>
    <w:rsid w:val="009245B7"/>
    <w:rsid w:val="009245DF"/>
    <w:rsid w:val="00924750"/>
    <w:rsid w:val="009247BF"/>
    <w:rsid w:val="009248F5"/>
    <w:rsid w:val="0092493D"/>
    <w:rsid w:val="00924C45"/>
    <w:rsid w:val="00924C69"/>
    <w:rsid w:val="00924CA8"/>
    <w:rsid w:val="00924D2C"/>
    <w:rsid w:val="00924DA5"/>
    <w:rsid w:val="00924F15"/>
    <w:rsid w:val="009251C2"/>
    <w:rsid w:val="00925372"/>
    <w:rsid w:val="00925501"/>
    <w:rsid w:val="0092563B"/>
    <w:rsid w:val="00925999"/>
    <w:rsid w:val="009259BA"/>
    <w:rsid w:val="00925BBD"/>
    <w:rsid w:val="00925F55"/>
    <w:rsid w:val="00925FBC"/>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7F9"/>
    <w:rsid w:val="00927886"/>
    <w:rsid w:val="00927A5B"/>
    <w:rsid w:val="00927ACD"/>
    <w:rsid w:val="00927BFC"/>
    <w:rsid w:val="00927CED"/>
    <w:rsid w:val="009301A4"/>
    <w:rsid w:val="00930429"/>
    <w:rsid w:val="00930579"/>
    <w:rsid w:val="00930B4E"/>
    <w:rsid w:val="00930B8E"/>
    <w:rsid w:val="00930D55"/>
    <w:rsid w:val="00930DBE"/>
    <w:rsid w:val="00930DF0"/>
    <w:rsid w:val="00930FAB"/>
    <w:rsid w:val="00931353"/>
    <w:rsid w:val="009314A5"/>
    <w:rsid w:val="009314C8"/>
    <w:rsid w:val="009315D0"/>
    <w:rsid w:val="00931932"/>
    <w:rsid w:val="0093196F"/>
    <w:rsid w:val="00931B81"/>
    <w:rsid w:val="009320EB"/>
    <w:rsid w:val="0093230B"/>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91"/>
    <w:rsid w:val="009351CB"/>
    <w:rsid w:val="00935285"/>
    <w:rsid w:val="009353A8"/>
    <w:rsid w:val="009355B9"/>
    <w:rsid w:val="009355DC"/>
    <w:rsid w:val="00935639"/>
    <w:rsid w:val="0093564E"/>
    <w:rsid w:val="009356B6"/>
    <w:rsid w:val="00935DFF"/>
    <w:rsid w:val="00935E66"/>
    <w:rsid w:val="0093626B"/>
    <w:rsid w:val="00936382"/>
    <w:rsid w:val="009363D1"/>
    <w:rsid w:val="0093651F"/>
    <w:rsid w:val="00936531"/>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6A6"/>
    <w:rsid w:val="00940A99"/>
    <w:rsid w:val="00940AB8"/>
    <w:rsid w:val="0094137D"/>
    <w:rsid w:val="009416AD"/>
    <w:rsid w:val="009417C0"/>
    <w:rsid w:val="009417D0"/>
    <w:rsid w:val="00941E9A"/>
    <w:rsid w:val="00942187"/>
    <w:rsid w:val="009421AA"/>
    <w:rsid w:val="009428C1"/>
    <w:rsid w:val="009428CB"/>
    <w:rsid w:val="009428E7"/>
    <w:rsid w:val="00942E8F"/>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D58"/>
    <w:rsid w:val="00945EB9"/>
    <w:rsid w:val="0094612F"/>
    <w:rsid w:val="009466AB"/>
    <w:rsid w:val="00946C5A"/>
    <w:rsid w:val="00946E47"/>
    <w:rsid w:val="00946EC5"/>
    <w:rsid w:val="009470D1"/>
    <w:rsid w:val="00947114"/>
    <w:rsid w:val="0094732D"/>
    <w:rsid w:val="00947542"/>
    <w:rsid w:val="00947589"/>
    <w:rsid w:val="0094767C"/>
    <w:rsid w:val="009476C1"/>
    <w:rsid w:val="00947833"/>
    <w:rsid w:val="00947AE4"/>
    <w:rsid w:val="00947CE3"/>
    <w:rsid w:val="00947D28"/>
    <w:rsid w:val="009501E3"/>
    <w:rsid w:val="0095031D"/>
    <w:rsid w:val="00950813"/>
    <w:rsid w:val="00950C04"/>
    <w:rsid w:val="00950D63"/>
    <w:rsid w:val="009511B4"/>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6E5"/>
    <w:rsid w:val="00953722"/>
    <w:rsid w:val="00953893"/>
    <w:rsid w:val="00953A54"/>
    <w:rsid w:val="0095403A"/>
    <w:rsid w:val="009541C9"/>
    <w:rsid w:val="00954319"/>
    <w:rsid w:val="00954446"/>
    <w:rsid w:val="0095447C"/>
    <w:rsid w:val="00954718"/>
    <w:rsid w:val="00954C25"/>
    <w:rsid w:val="00954EF0"/>
    <w:rsid w:val="00954F65"/>
    <w:rsid w:val="00954FF5"/>
    <w:rsid w:val="00955051"/>
    <w:rsid w:val="00955189"/>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D0E"/>
    <w:rsid w:val="00956ECF"/>
    <w:rsid w:val="00957057"/>
    <w:rsid w:val="009576CD"/>
    <w:rsid w:val="00957769"/>
    <w:rsid w:val="0095776B"/>
    <w:rsid w:val="00957869"/>
    <w:rsid w:val="00957DE6"/>
    <w:rsid w:val="00960805"/>
    <w:rsid w:val="00960A12"/>
    <w:rsid w:val="00960BC2"/>
    <w:rsid w:val="00960BEB"/>
    <w:rsid w:val="00960C73"/>
    <w:rsid w:val="00960FD8"/>
    <w:rsid w:val="009616C3"/>
    <w:rsid w:val="009616E5"/>
    <w:rsid w:val="009618C9"/>
    <w:rsid w:val="009618DC"/>
    <w:rsid w:val="0096199C"/>
    <w:rsid w:val="00961DC3"/>
    <w:rsid w:val="009628CF"/>
    <w:rsid w:val="00962B3B"/>
    <w:rsid w:val="0096307C"/>
    <w:rsid w:val="009633CD"/>
    <w:rsid w:val="0096346D"/>
    <w:rsid w:val="009635B5"/>
    <w:rsid w:val="00963613"/>
    <w:rsid w:val="0096372B"/>
    <w:rsid w:val="009639E5"/>
    <w:rsid w:val="00963EC5"/>
    <w:rsid w:val="00963F29"/>
    <w:rsid w:val="00963FA3"/>
    <w:rsid w:val="009642A8"/>
    <w:rsid w:val="0096451C"/>
    <w:rsid w:val="0096453D"/>
    <w:rsid w:val="00964583"/>
    <w:rsid w:val="00964656"/>
    <w:rsid w:val="00964697"/>
    <w:rsid w:val="009646EC"/>
    <w:rsid w:val="00964C73"/>
    <w:rsid w:val="00965601"/>
    <w:rsid w:val="009656C5"/>
    <w:rsid w:val="00965DC9"/>
    <w:rsid w:val="00965F51"/>
    <w:rsid w:val="00966431"/>
    <w:rsid w:val="00966DE6"/>
    <w:rsid w:val="009670F9"/>
    <w:rsid w:val="00967161"/>
    <w:rsid w:val="009671C0"/>
    <w:rsid w:val="00967A57"/>
    <w:rsid w:val="00967B7D"/>
    <w:rsid w:val="00967DF8"/>
    <w:rsid w:val="00967F21"/>
    <w:rsid w:val="00970040"/>
    <w:rsid w:val="0097037E"/>
    <w:rsid w:val="009703D5"/>
    <w:rsid w:val="00970571"/>
    <w:rsid w:val="009706A7"/>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B90"/>
    <w:rsid w:val="00972BD7"/>
    <w:rsid w:val="00972BDF"/>
    <w:rsid w:val="00972D07"/>
    <w:rsid w:val="00972D70"/>
    <w:rsid w:val="00972EFC"/>
    <w:rsid w:val="00973219"/>
    <w:rsid w:val="009732B1"/>
    <w:rsid w:val="009738A7"/>
    <w:rsid w:val="00973A3C"/>
    <w:rsid w:val="00973CE5"/>
    <w:rsid w:val="00974058"/>
    <w:rsid w:val="00974466"/>
    <w:rsid w:val="009749B2"/>
    <w:rsid w:val="00974B18"/>
    <w:rsid w:val="00974B5A"/>
    <w:rsid w:val="00974C68"/>
    <w:rsid w:val="00974D53"/>
    <w:rsid w:val="00974EE9"/>
    <w:rsid w:val="00974FF2"/>
    <w:rsid w:val="00975224"/>
    <w:rsid w:val="00975297"/>
    <w:rsid w:val="009752B4"/>
    <w:rsid w:val="00975757"/>
    <w:rsid w:val="00975883"/>
    <w:rsid w:val="00975AFE"/>
    <w:rsid w:val="00975E5E"/>
    <w:rsid w:val="00975E67"/>
    <w:rsid w:val="00975FB6"/>
    <w:rsid w:val="00976013"/>
    <w:rsid w:val="00976066"/>
    <w:rsid w:val="00976080"/>
    <w:rsid w:val="009760E2"/>
    <w:rsid w:val="00976678"/>
    <w:rsid w:val="0097683F"/>
    <w:rsid w:val="0097697C"/>
    <w:rsid w:val="009769C3"/>
    <w:rsid w:val="00976B2D"/>
    <w:rsid w:val="00976DAF"/>
    <w:rsid w:val="00976E22"/>
    <w:rsid w:val="0097728A"/>
    <w:rsid w:val="00977433"/>
    <w:rsid w:val="00977B47"/>
    <w:rsid w:val="00977C76"/>
    <w:rsid w:val="00977CBE"/>
    <w:rsid w:val="00977D85"/>
    <w:rsid w:val="00977FC8"/>
    <w:rsid w:val="0098020D"/>
    <w:rsid w:val="00980212"/>
    <w:rsid w:val="009804A8"/>
    <w:rsid w:val="00980506"/>
    <w:rsid w:val="0098076D"/>
    <w:rsid w:val="00980BF8"/>
    <w:rsid w:val="00980F46"/>
    <w:rsid w:val="0098157D"/>
    <w:rsid w:val="009818F6"/>
    <w:rsid w:val="00981919"/>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4EB"/>
    <w:rsid w:val="0098550F"/>
    <w:rsid w:val="009856A0"/>
    <w:rsid w:val="00985720"/>
    <w:rsid w:val="0098574A"/>
    <w:rsid w:val="009857C7"/>
    <w:rsid w:val="00985872"/>
    <w:rsid w:val="009858A3"/>
    <w:rsid w:val="009858C3"/>
    <w:rsid w:val="0098590D"/>
    <w:rsid w:val="00985B66"/>
    <w:rsid w:val="00985DC6"/>
    <w:rsid w:val="00985FC3"/>
    <w:rsid w:val="00986115"/>
    <w:rsid w:val="00986463"/>
    <w:rsid w:val="0098654C"/>
    <w:rsid w:val="00986C7E"/>
    <w:rsid w:val="00986E65"/>
    <w:rsid w:val="00986F77"/>
    <w:rsid w:val="00986FE0"/>
    <w:rsid w:val="0098716E"/>
    <w:rsid w:val="009872F9"/>
    <w:rsid w:val="00987625"/>
    <w:rsid w:val="00987901"/>
    <w:rsid w:val="00987A8D"/>
    <w:rsid w:val="00987C11"/>
    <w:rsid w:val="00987DC6"/>
    <w:rsid w:val="009900D2"/>
    <w:rsid w:val="00990250"/>
    <w:rsid w:val="0099049E"/>
    <w:rsid w:val="0099066E"/>
    <w:rsid w:val="009908E4"/>
    <w:rsid w:val="00990919"/>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B94"/>
    <w:rsid w:val="00991C35"/>
    <w:rsid w:val="00991F55"/>
    <w:rsid w:val="00991FC4"/>
    <w:rsid w:val="009924FC"/>
    <w:rsid w:val="00992913"/>
    <w:rsid w:val="00992959"/>
    <w:rsid w:val="00992B21"/>
    <w:rsid w:val="00992B23"/>
    <w:rsid w:val="00992D24"/>
    <w:rsid w:val="00992E8E"/>
    <w:rsid w:val="00992FAB"/>
    <w:rsid w:val="00992FFF"/>
    <w:rsid w:val="00993568"/>
    <w:rsid w:val="009939BA"/>
    <w:rsid w:val="00993AB5"/>
    <w:rsid w:val="009942E6"/>
    <w:rsid w:val="0099456B"/>
    <w:rsid w:val="00994E50"/>
    <w:rsid w:val="00994ECB"/>
    <w:rsid w:val="00995010"/>
    <w:rsid w:val="00995180"/>
    <w:rsid w:val="009951BA"/>
    <w:rsid w:val="00995617"/>
    <w:rsid w:val="009960AE"/>
    <w:rsid w:val="0099613B"/>
    <w:rsid w:val="009963FF"/>
    <w:rsid w:val="00996657"/>
    <w:rsid w:val="009966E1"/>
    <w:rsid w:val="00996C89"/>
    <w:rsid w:val="00996DED"/>
    <w:rsid w:val="0099717C"/>
    <w:rsid w:val="0099731F"/>
    <w:rsid w:val="00997610"/>
    <w:rsid w:val="00997A27"/>
    <w:rsid w:val="00997A3A"/>
    <w:rsid w:val="009A055F"/>
    <w:rsid w:val="009A06E8"/>
    <w:rsid w:val="009A0750"/>
    <w:rsid w:val="009A0C13"/>
    <w:rsid w:val="009A0CDA"/>
    <w:rsid w:val="009A0F03"/>
    <w:rsid w:val="009A0F6F"/>
    <w:rsid w:val="009A0FE7"/>
    <w:rsid w:val="009A1551"/>
    <w:rsid w:val="009A1698"/>
    <w:rsid w:val="009A172D"/>
    <w:rsid w:val="009A176D"/>
    <w:rsid w:val="009A18D7"/>
    <w:rsid w:val="009A1ADF"/>
    <w:rsid w:val="009A1CA4"/>
    <w:rsid w:val="009A1DA7"/>
    <w:rsid w:val="009A1FBE"/>
    <w:rsid w:val="009A2732"/>
    <w:rsid w:val="009A2923"/>
    <w:rsid w:val="009A2A73"/>
    <w:rsid w:val="009A2B1A"/>
    <w:rsid w:val="009A2F19"/>
    <w:rsid w:val="009A373F"/>
    <w:rsid w:val="009A3870"/>
    <w:rsid w:val="009A3B47"/>
    <w:rsid w:val="009A3C90"/>
    <w:rsid w:val="009A42F0"/>
    <w:rsid w:val="009A43D3"/>
    <w:rsid w:val="009A4601"/>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123"/>
    <w:rsid w:val="009A7286"/>
    <w:rsid w:val="009A7536"/>
    <w:rsid w:val="009A75D6"/>
    <w:rsid w:val="009A76EF"/>
    <w:rsid w:val="009A7B85"/>
    <w:rsid w:val="009A7DE6"/>
    <w:rsid w:val="009A7F26"/>
    <w:rsid w:val="009B011A"/>
    <w:rsid w:val="009B0627"/>
    <w:rsid w:val="009B08BF"/>
    <w:rsid w:val="009B08EE"/>
    <w:rsid w:val="009B0BE2"/>
    <w:rsid w:val="009B0C75"/>
    <w:rsid w:val="009B1238"/>
    <w:rsid w:val="009B1242"/>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AA"/>
    <w:rsid w:val="009B37FF"/>
    <w:rsid w:val="009B3A5F"/>
    <w:rsid w:val="009B3FF3"/>
    <w:rsid w:val="009B40D9"/>
    <w:rsid w:val="009B422B"/>
    <w:rsid w:val="009B4676"/>
    <w:rsid w:val="009B4740"/>
    <w:rsid w:val="009B48FB"/>
    <w:rsid w:val="009B49AD"/>
    <w:rsid w:val="009B4D50"/>
    <w:rsid w:val="009B4F55"/>
    <w:rsid w:val="009B4F61"/>
    <w:rsid w:val="009B5446"/>
    <w:rsid w:val="009B55D4"/>
    <w:rsid w:val="009B58D1"/>
    <w:rsid w:val="009B59B0"/>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EE"/>
    <w:rsid w:val="009B6F3F"/>
    <w:rsid w:val="009B7169"/>
    <w:rsid w:val="009B729F"/>
    <w:rsid w:val="009B72D2"/>
    <w:rsid w:val="009B73DC"/>
    <w:rsid w:val="009B7794"/>
    <w:rsid w:val="009B7D43"/>
    <w:rsid w:val="009B7F79"/>
    <w:rsid w:val="009C0083"/>
    <w:rsid w:val="009C00C0"/>
    <w:rsid w:val="009C00D9"/>
    <w:rsid w:val="009C0342"/>
    <w:rsid w:val="009C04FC"/>
    <w:rsid w:val="009C0981"/>
    <w:rsid w:val="009C09BC"/>
    <w:rsid w:val="009C0B1B"/>
    <w:rsid w:val="009C1668"/>
    <w:rsid w:val="009C184B"/>
    <w:rsid w:val="009C1886"/>
    <w:rsid w:val="009C1C2C"/>
    <w:rsid w:val="009C1FE0"/>
    <w:rsid w:val="009C2242"/>
    <w:rsid w:val="009C24D9"/>
    <w:rsid w:val="009C24E5"/>
    <w:rsid w:val="009C2644"/>
    <w:rsid w:val="009C2720"/>
    <w:rsid w:val="009C2878"/>
    <w:rsid w:val="009C28AE"/>
    <w:rsid w:val="009C2D78"/>
    <w:rsid w:val="009C3160"/>
    <w:rsid w:val="009C31BA"/>
    <w:rsid w:val="009C31C0"/>
    <w:rsid w:val="009C346C"/>
    <w:rsid w:val="009C352D"/>
    <w:rsid w:val="009C3935"/>
    <w:rsid w:val="009C3FB5"/>
    <w:rsid w:val="009C4176"/>
    <w:rsid w:val="009C4C9C"/>
    <w:rsid w:val="009C4CC8"/>
    <w:rsid w:val="009C4CFD"/>
    <w:rsid w:val="009C52B7"/>
    <w:rsid w:val="009C5AE4"/>
    <w:rsid w:val="009C5AFA"/>
    <w:rsid w:val="009C5B04"/>
    <w:rsid w:val="009C5C71"/>
    <w:rsid w:val="009C5DCE"/>
    <w:rsid w:val="009C5EB9"/>
    <w:rsid w:val="009C6196"/>
    <w:rsid w:val="009C6267"/>
    <w:rsid w:val="009C6322"/>
    <w:rsid w:val="009C644C"/>
    <w:rsid w:val="009C64F2"/>
    <w:rsid w:val="009C6595"/>
    <w:rsid w:val="009C6642"/>
    <w:rsid w:val="009C67FD"/>
    <w:rsid w:val="009C6BA1"/>
    <w:rsid w:val="009C6FB4"/>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26D8"/>
    <w:rsid w:val="009D27D6"/>
    <w:rsid w:val="009D2D1C"/>
    <w:rsid w:val="009D2FBA"/>
    <w:rsid w:val="009D3145"/>
    <w:rsid w:val="009D3231"/>
    <w:rsid w:val="009D33C7"/>
    <w:rsid w:val="009D3489"/>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7624"/>
    <w:rsid w:val="009D7654"/>
    <w:rsid w:val="009D77A4"/>
    <w:rsid w:val="009D77B5"/>
    <w:rsid w:val="009D7B16"/>
    <w:rsid w:val="009E0420"/>
    <w:rsid w:val="009E04E2"/>
    <w:rsid w:val="009E0656"/>
    <w:rsid w:val="009E0980"/>
    <w:rsid w:val="009E09BD"/>
    <w:rsid w:val="009E0B89"/>
    <w:rsid w:val="009E0FAF"/>
    <w:rsid w:val="009E14D0"/>
    <w:rsid w:val="009E25E7"/>
    <w:rsid w:val="009E2679"/>
    <w:rsid w:val="009E274F"/>
    <w:rsid w:val="009E27CC"/>
    <w:rsid w:val="009E27F4"/>
    <w:rsid w:val="009E2CB1"/>
    <w:rsid w:val="009E301D"/>
    <w:rsid w:val="009E305B"/>
    <w:rsid w:val="009E346D"/>
    <w:rsid w:val="009E3797"/>
    <w:rsid w:val="009E3AAD"/>
    <w:rsid w:val="009E3E2E"/>
    <w:rsid w:val="009E3EB0"/>
    <w:rsid w:val="009E429A"/>
    <w:rsid w:val="009E42CF"/>
    <w:rsid w:val="009E431C"/>
    <w:rsid w:val="009E4354"/>
    <w:rsid w:val="009E43CE"/>
    <w:rsid w:val="009E455F"/>
    <w:rsid w:val="009E467F"/>
    <w:rsid w:val="009E4B0B"/>
    <w:rsid w:val="009E501E"/>
    <w:rsid w:val="009E538D"/>
    <w:rsid w:val="009E54BF"/>
    <w:rsid w:val="009E552F"/>
    <w:rsid w:val="009E5544"/>
    <w:rsid w:val="009E557B"/>
    <w:rsid w:val="009E55A0"/>
    <w:rsid w:val="009E55FB"/>
    <w:rsid w:val="009E591D"/>
    <w:rsid w:val="009E5FE9"/>
    <w:rsid w:val="009E6334"/>
    <w:rsid w:val="009E6C38"/>
    <w:rsid w:val="009E6DDC"/>
    <w:rsid w:val="009E7198"/>
    <w:rsid w:val="009E71C5"/>
    <w:rsid w:val="009E72EB"/>
    <w:rsid w:val="009E76BC"/>
    <w:rsid w:val="009E77E0"/>
    <w:rsid w:val="009F0416"/>
    <w:rsid w:val="009F04B5"/>
    <w:rsid w:val="009F06A1"/>
    <w:rsid w:val="009F08C1"/>
    <w:rsid w:val="009F1107"/>
    <w:rsid w:val="009F1180"/>
    <w:rsid w:val="009F1328"/>
    <w:rsid w:val="009F1385"/>
    <w:rsid w:val="009F15D5"/>
    <w:rsid w:val="009F1E72"/>
    <w:rsid w:val="009F1F47"/>
    <w:rsid w:val="009F2271"/>
    <w:rsid w:val="009F230A"/>
    <w:rsid w:val="009F23B9"/>
    <w:rsid w:val="009F244A"/>
    <w:rsid w:val="009F2809"/>
    <w:rsid w:val="009F29E1"/>
    <w:rsid w:val="009F2D28"/>
    <w:rsid w:val="009F3063"/>
    <w:rsid w:val="009F30C7"/>
    <w:rsid w:val="009F3311"/>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5272"/>
    <w:rsid w:val="009F55FC"/>
    <w:rsid w:val="009F5607"/>
    <w:rsid w:val="009F56E1"/>
    <w:rsid w:val="009F570C"/>
    <w:rsid w:val="009F5A86"/>
    <w:rsid w:val="009F5DD7"/>
    <w:rsid w:val="009F603A"/>
    <w:rsid w:val="009F63BA"/>
    <w:rsid w:val="009F63D9"/>
    <w:rsid w:val="009F6523"/>
    <w:rsid w:val="009F65BC"/>
    <w:rsid w:val="009F6649"/>
    <w:rsid w:val="009F6932"/>
    <w:rsid w:val="009F69ED"/>
    <w:rsid w:val="009F6B67"/>
    <w:rsid w:val="009F6E18"/>
    <w:rsid w:val="009F708B"/>
    <w:rsid w:val="009F7158"/>
    <w:rsid w:val="009F7216"/>
    <w:rsid w:val="009F7497"/>
    <w:rsid w:val="009F7713"/>
    <w:rsid w:val="009F7F2A"/>
    <w:rsid w:val="00A00189"/>
    <w:rsid w:val="00A00285"/>
    <w:rsid w:val="00A00293"/>
    <w:rsid w:val="00A00386"/>
    <w:rsid w:val="00A004AE"/>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3A9"/>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553"/>
    <w:rsid w:val="00A066C6"/>
    <w:rsid w:val="00A06AEC"/>
    <w:rsid w:val="00A0728D"/>
    <w:rsid w:val="00A073AC"/>
    <w:rsid w:val="00A07416"/>
    <w:rsid w:val="00A0758F"/>
    <w:rsid w:val="00A0767E"/>
    <w:rsid w:val="00A078B3"/>
    <w:rsid w:val="00A07955"/>
    <w:rsid w:val="00A102EE"/>
    <w:rsid w:val="00A10340"/>
    <w:rsid w:val="00A10A2C"/>
    <w:rsid w:val="00A10D63"/>
    <w:rsid w:val="00A10F18"/>
    <w:rsid w:val="00A116E1"/>
    <w:rsid w:val="00A117D9"/>
    <w:rsid w:val="00A119C1"/>
    <w:rsid w:val="00A11ADE"/>
    <w:rsid w:val="00A11B8C"/>
    <w:rsid w:val="00A120F4"/>
    <w:rsid w:val="00A1219C"/>
    <w:rsid w:val="00A12200"/>
    <w:rsid w:val="00A126CD"/>
    <w:rsid w:val="00A12AA6"/>
    <w:rsid w:val="00A12AE9"/>
    <w:rsid w:val="00A12BDE"/>
    <w:rsid w:val="00A12DA5"/>
    <w:rsid w:val="00A12F05"/>
    <w:rsid w:val="00A13178"/>
    <w:rsid w:val="00A13367"/>
    <w:rsid w:val="00A138BF"/>
    <w:rsid w:val="00A13972"/>
    <w:rsid w:val="00A13B92"/>
    <w:rsid w:val="00A13D5A"/>
    <w:rsid w:val="00A13D76"/>
    <w:rsid w:val="00A13DF3"/>
    <w:rsid w:val="00A13E30"/>
    <w:rsid w:val="00A143BD"/>
    <w:rsid w:val="00A14495"/>
    <w:rsid w:val="00A147F1"/>
    <w:rsid w:val="00A14C9F"/>
    <w:rsid w:val="00A14CCF"/>
    <w:rsid w:val="00A14E3E"/>
    <w:rsid w:val="00A150B9"/>
    <w:rsid w:val="00A157AE"/>
    <w:rsid w:val="00A15A19"/>
    <w:rsid w:val="00A15E81"/>
    <w:rsid w:val="00A16647"/>
    <w:rsid w:val="00A16911"/>
    <w:rsid w:val="00A16AE1"/>
    <w:rsid w:val="00A17013"/>
    <w:rsid w:val="00A170D3"/>
    <w:rsid w:val="00A1737D"/>
    <w:rsid w:val="00A173FD"/>
    <w:rsid w:val="00A17428"/>
    <w:rsid w:val="00A179C1"/>
    <w:rsid w:val="00A17CE5"/>
    <w:rsid w:val="00A20065"/>
    <w:rsid w:val="00A2032F"/>
    <w:rsid w:val="00A20436"/>
    <w:rsid w:val="00A20617"/>
    <w:rsid w:val="00A20713"/>
    <w:rsid w:val="00A20A7E"/>
    <w:rsid w:val="00A20B11"/>
    <w:rsid w:val="00A20D28"/>
    <w:rsid w:val="00A20D86"/>
    <w:rsid w:val="00A20E7E"/>
    <w:rsid w:val="00A20FB3"/>
    <w:rsid w:val="00A21046"/>
    <w:rsid w:val="00A21478"/>
    <w:rsid w:val="00A2162B"/>
    <w:rsid w:val="00A21850"/>
    <w:rsid w:val="00A21907"/>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3D9"/>
    <w:rsid w:val="00A25AE9"/>
    <w:rsid w:val="00A25D10"/>
    <w:rsid w:val="00A26071"/>
    <w:rsid w:val="00A2621E"/>
    <w:rsid w:val="00A26BCA"/>
    <w:rsid w:val="00A26E70"/>
    <w:rsid w:val="00A26E81"/>
    <w:rsid w:val="00A271CF"/>
    <w:rsid w:val="00A2732D"/>
    <w:rsid w:val="00A2758A"/>
    <w:rsid w:val="00A276B7"/>
    <w:rsid w:val="00A277BD"/>
    <w:rsid w:val="00A2794D"/>
    <w:rsid w:val="00A27A3F"/>
    <w:rsid w:val="00A27A6E"/>
    <w:rsid w:val="00A27B92"/>
    <w:rsid w:val="00A27D6B"/>
    <w:rsid w:val="00A27E45"/>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312"/>
    <w:rsid w:val="00A31423"/>
    <w:rsid w:val="00A314C8"/>
    <w:rsid w:val="00A31502"/>
    <w:rsid w:val="00A31650"/>
    <w:rsid w:val="00A318C9"/>
    <w:rsid w:val="00A31E08"/>
    <w:rsid w:val="00A32163"/>
    <w:rsid w:val="00A321A2"/>
    <w:rsid w:val="00A325F9"/>
    <w:rsid w:val="00A329C9"/>
    <w:rsid w:val="00A32A89"/>
    <w:rsid w:val="00A32C80"/>
    <w:rsid w:val="00A32D76"/>
    <w:rsid w:val="00A330D8"/>
    <w:rsid w:val="00A33226"/>
    <w:rsid w:val="00A333D4"/>
    <w:rsid w:val="00A33619"/>
    <w:rsid w:val="00A338BD"/>
    <w:rsid w:val="00A33A1E"/>
    <w:rsid w:val="00A33B09"/>
    <w:rsid w:val="00A33DDD"/>
    <w:rsid w:val="00A341B5"/>
    <w:rsid w:val="00A341F8"/>
    <w:rsid w:val="00A34251"/>
    <w:rsid w:val="00A34CA6"/>
    <w:rsid w:val="00A34D00"/>
    <w:rsid w:val="00A35216"/>
    <w:rsid w:val="00A35285"/>
    <w:rsid w:val="00A3533A"/>
    <w:rsid w:val="00A35393"/>
    <w:rsid w:val="00A3551B"/>
    <w:rsid w:val="00A3556E"/>
    <w:rsid w:val="00A35CB0"/>
    <w:rsid w:val="00A35DAF"/>
    <w:rsid w:val="00A35F48"/>
    <w:rsid w:val="00A361DD"/>
    <w:rsid w:val="00A363F0"/>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220"/>
    <w:rsid w:val="00A415D4"/>
    <w:rsid w:val="00A41852"/>
    <w:rsid w:val="00A41882"/>
    <w:rsid w:val="00A418DA"/>
    <w:rsid w:val="00A418DF"/>
    <w:rsid w:val="00A41984"/>
    <w:rsid w:val="00A42271"/>
    <w:rsid w:val="00A422F7"/>
    <w:rsid w:val="00A42626"/>
    <w:rsid w:val="00A4284A"/>
    <w:rsid w:val="00A429AA"/>
    <w:rsid w:val="00A42AF1"/>
    <w:rsid w:val="00A42F6C"/>
    <w:rsid w:val="00A43127"/>
    <w:rsid w:val="00A431F8"/>
    <w:rsid w:val="00A43200"/>
    <w:rsid w:val="00A43965"/>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C7D"/>
    <w:rsid w:val="00A46CA0"/>
    <w:rsid w:val="00A4718F"/>
    <w:rsid w:val="00A471D7"/>
    <w:rsid w:val="00A471E3"/>
    <w:rsid w:val="00A4745D"/>
    <w:rsid w:val="00A47761"/>
    <w:rsid w:val="00A478D7"/>
    <w:rsid w:val="00A47A63"/>
    <w:rsid w:val="00A47D38"/>
    <w:rsid w:val="00A47F0F"/>
    <w:rsid w:val="00A47F10"/>
    <w:rsid w:val="00A50607"/>
    <w:rsid w:val="00A5080A"/>
    <w:rsid w:val="00A50898"/>
    <w:rsid w:val="00A50919"/>
    <w:rsid w:val="00A50A2C"/>
    <w:rsid w:val="00A50C54"/>
    <w:rsid w:val="00A5161B"/>
    <w:rsid w:val="00A5179E"/>
    <w:rsid w:val="00A51BFF"/>
    <w:rsid w:val="00A51D95"/>
    <w:rsid w:val="00A51F3F"/>
    <w:rsid w:val="00A520E1"/>
    <w:rsid w:val="00A52365"/>
    <w:rsid w:val="00A52710"/>
    <w:rsid w:val="00A52AB5"/>
    <w:rsid w:val="00A52DD9"/>
    <w:rsid w:val="00A53518"/>
    <w:rsid w:val="00A535DC"/>
    <w:rsid w:val="00A5416F"/>
    <w:rsid w:val="00A54281"/>
    <w:rsid w:val="00A5440D"/>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7AE"/>
    <w:rsid w:val="00A56DCF"/>
    <w:rsid w:val="00A56F5C"/>
    <w:rsid w:val="00A56FE3"/>
    <w:rsid w:val="00A57136"/>
    <w:rsid w:val="00A57760"/>
    <w:rsid w:val="00A579A3"/>
    <w:rsid w:val="00A57C52"/>
    <w:rsid w:val="00A57C83"/>
    <w:rsid w:val="00A57D24"/>
    <w:rsid w:val="00A57E06"/>
    <w:rsid w:val="00A601FD"/>
    <w:rsid w:val="00A60799"/>
    <w:rsid w:val="00A6080F"/>
    <w:rsid w:val="00A60974"/>
    <w:rsid w:val="00A609A7"/>
    <w:rsid w:val="00A60AAA"/>
    <w:rsid w:val="00A60B02"/>
    <w:rsid w:val="00A60B3A"/>
    <w:rsid w:val="00A60BA7"/>
    <w:rsid w:val="00A60CE1"/>
    <w:rsid w:val="00A6113B"/>
    <w:rsid w:val="00A61353"/>
    <w:rsid w:val="00A61799"/>
    <w:rsid w:val="00A6196E"/>
    <w:rsid w:val="00A61A34"/>
    <w:rsid w:val="00A61B41"/>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461"/>
    <w:rsid w:val="00A66AFB"/>
    <w:rsid w:val="00A67078"/>
    <w:rsid w:val="00A67091"/>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BB"/>
    <w:rsid w:val="00A722EA"/>
    <w:rsid w:val="00A728D6"/>
    <w:rsid w:val="00A72AB0"/>
    <w:rsid w:val="00A72BC8"/>
    <w:rsid w:val="00A72C2F"/>
    <w:rsid w:val="00A72C7E"/>
    <w:rsid w:val="00A72E11"/>
    <w:rsid w:val="00A7368A"/>
    <w:rsid w:val="00A7399B"/>
    <w:rsid w:val="00A73B63"/>
    <w:rsid w:val="00A73C80"/>
    <w:rsid w:val="00A73CC6"/>
    <w:rsid w:val="00A743A7"/>
    <w:rsid w:val="00A744A5"/>
    <w:rsid w:val="00A745F2"/>
    <w:rsid w:val="00A748EA"/>
    <w:rsid w:val="00A74C63"/>
    <w:rsid w:val="00A75151"/>
    <w:rsid w:val="00A751A6"/>
    <w:rsid w:val="00A75696"/>
    <w:rsid w:val="00A75825"/>
    <w:rsid w:val="00A75A9A"/>
    <w:rsid w:val="00A75AA6"/>
    <w:rsid w:val="00A75C09"/>
    <w:rsid w:val="00A75DC4"/>
    <w:rsid w:val="00A75FAC"/>
    <w:rsid w:val="00A76107"/>
    <w:rsid w:val="00A763C8"/>
    <w:rsid w:val="00A764DC"/>
    <w:rsid w:val="00A764F1"/>
    <w:rsid w:val="00A76714"/>
    <w:rsid w:val="00A76834"/>
    <w:rsid w:val="00A76880"/>
    <w:rsid w:val="00A76929"/>
    <w:rsid w:val="00A7695B"/>
    <w:rsid w:val="00A76A93"/>
    <w:rsid w:val="00A76BBA"/>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3F80"/>
    <w:rsid w:val="00A84BD5"/>
    <w:rsid w:val="00A84C41"/>
    <w:rsid w:val="00A851C8"/>
    <w:rsid w:val="00A8530A"/>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663"/>
    <w:rsid w:val="00A909C6"/>
    <w:rsid w:val="00A90A49"/>
    <w:rsid w:val="00A90AA0"/>
    <w:rsid w:val="00A90F19"/>
    <w:rsid w:val="00A911A5"/>
    <w:rsid w:val="00A91772"/>
    <w:rsid w:val="00A91B8F"/>
    <w:rsid w:val="00A91F9C"/>
    <w:rsid w:val="00A924F0"/>
    <w:rsid w:val="00A92577"/>
    <w:rsid w:val="00A92881"/>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DBC"/>
    <w:rsid w:val="00A93EAF"/>
    <w:rsid w:val="00A93FE0"/>
    <w:rsid w:val="00A94050"/>
    <w:rsid w:val="00A94479"/>
    <w:rsid w:val="00A952EA"/>
    <w:rsid w:val="00A958A5"/>
    <w:rsid w:val="00A95A00"/>
    <w:rsid w:val="00A95BA6"/>
    <w:rsid w:val="00A95CF9"/>
    <w:rsid w:val="00A95E3D"/>
    <w:rsid w:val="00A965DC"/>
    <w:rsid w:val="00A9673B"/>
    <w:rsid w:val="00A9676F"/>
    <w:rsid w:val="00A968D8"/>
    <w:rsid w:val="00A96A97"/>
    <w:rsid w:val="00A96E48"/>
    <w:rsid w:val="00A96F73"/>
    <w:rsid w:val="00A971F8"/>
    <w:rsid w:val="00A97206"/>
    <w:rsid w:val="00A972A0"/>
    <w:rsid w:val="00A9739A"/>
    <w:rsid w:val="00A97486"/>
    <w:rsid w:val="00A97544"/>
    <w:rsid w:val="00A9762C"/>
    <w:rsid w:val="00A97815"/>
    <w:rsid w:val="00A97876"/>
    <w:rsid w:val="00A979C7"/>
    <w:rsid w:val="00A97A8D"/>
    <w:rsid w:val="00A97B21"/>
    <w:rsid w:val="00A97CED"/>
    <w:rsid w:val="00A97F9A"/>
    <w:rsid w:val="00A97FE4"/>
    <w:rsid w:val="00AA001C"/>
    <w:rsid w:val="00AA04D8"/>
    <w:rsid w:val="00AA0567"/>
    <w:rsid w:val="00AA095B"/>
    <w:rsid w:val="00AA0CB3"/>
    <w:rsid w:val="00AA1082"/>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2FD7"/>
    <w:rsid w:val="00AA33A9"/>
    <w:rsid w:val="00AA3728"/>
    <w:rsid w:val="00AA3B55"/>
    <w:rsid w:val="00AA3E65"/>
    <w:rsid w:val="00AA4062"/>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863"/>
    <w:rsid w:val="00AA78D1"/>
    <w:rsid w:val="00AA78D7"/>
    <w:rsid w:val="00AA7A91"/>
    <w:rsid w:val="00AB010D"/>
    <w:rsid w:val="00AB021E"/>
    <w:rsid w:val="00AB03C2"/>
    <w:rsid w:val="00AB04EC"/>
    <w:rsid w:val="00AB0AE8"/>
    <w:rsid w:val="00AB0D53"/>
    <w:rsid w:val="00AB0E77"/>
    <w:rsid w:val="00AB0F6D"/>
    <w:rsid w:val="00AB12E9"/>
    <w:rsid w:val="00AB1454"/>
    <w:rsid w:val="00AB159A"/>
    <w:rsid w:val="00AB1697"/>
    <w:rsid w:val="00AB17CD"/>
    <w:rsid w:val="00AB19DD"/>
    <w:rsid w:val="00AB1BF2"/>
    <w:rsid w:val="00AB1D77"/>
    <w:rsid w:val="00AB1E02"/>
    <w:rsid w:val="00AB1E3C"/>
    <w:rsid w:val="00AB226C"/>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379"/>
    <w:rsid w:val="00AB58B2"/>
    <w:rsid w:val="00AB5B12"/>
    <w:rsid w:val="00AB60D6"/>
    <w:rsid w:val="00AB617A"/>
    <w:rsid w:val="00AB6282"/>
    <w:rsid w:val="00AB683C"/>
    <w:rsid w:val="00AB68E3"/>
    <w:rsid w:val="00AB6943"/>
    <w:rsid w:val="00AB6A9F"/>
    <w:rsid w:val="00AB6B6C"/>
    <w:rsid w:val="00AB728D"/>
    <w:rsid w:val="00AB75FD"/>
    <w:rsid w:val="00AB7717"/>
    <w:rsid w:val="00AB77EF"/>
    <w:rsid w:val="00AB791B"/>
    <w:rsid w:val="00AB7980"/>
    <w:rsid w:val="00AB79EC"/>
    <w:rsid w:val="00AB7CF7"/>
    <w:rsid w:val="00AB7F1F"/>
    <w:rsid w:val="00AC033E"/>
    <w:rsid w:val="00AC06FE"/>
    <w:rsid w:val="00AC0A8C"/>
    <w:rsid w:val="00AC0BA6"/>
    <w:rsid w:val="00AC12F6"/>
    <w:rsid w:val="00AC17A4"/>
    <w:rsid w:val="00AC17F3"/>
    <w:rsid w:val="00AC1807"/>
    <w:rsid w:val="00AC1B97"/>
    <w:rsid w:val="00AC1CBB"/>
    <w:rsid w:val="00AC1D9E"/>
    <w:rsid w:val="00AC209A"/>
    <w:rsid w:val="00AC21D1"/>
    <w:rsid w:val="00AC229F"/>
    <w:rsid w:val="00AC22B7"/>
    <w:rsid w:val="00AC2ADB"/>
    <w:rsid w:val="00AC2C4F"/>
    <w:rsid w:val="00AC2D10"/>
    <w:rsid w:val="00AC3292"/>
    <w:rsid w:val="00AC36A6"/>
    <w:rsid w:val="00AC36BB"/>
    <w:rsid w:val="00AC37F3"/>
    <w:rsid w:val="00AC3A32"/>
    <w:rsid w:val="00AC3A69"/>
    <w:rsid w:val="00AC3BE2"/>
    <w:rsid w:val="00AC3E74"/>
    <w:rsid w:val="00AC40F1"/>
    <w:rsid w:val="00AC4331"/>
    <w:rsid w:val="00AC459C"/>
    <w:rsid w:val="00AC45F1"/>
    <w:rsid w:val="00AC4A28"/>
    <w:rsid w:val="00AC5151"/>
    <w:rsid w:val="00AC56F2"/>
    <w:rsid w:val="00AC58B4"/>
    <w:rsid w:val="00AC5970"/>
    <w:rsid w:val="00AC5B12"/>
    <w:rsid w:val="00AC5C69"/>
    <w:rsid w:val="00AC5D37"/>
    <w:rsid w:val="00AC5EF6"/>
    <w:rsid w:val="00AC6061"/>
    <w:rsid w:val="00AC6C3A"/>
    <w:rsid w:val="00AC6D33"/>
    <w:rsid w:val="00AC7012"/>
    <w:rsid w:val="00AC70DB"/>
    <w:rsid w:val="00AC7114"/>
    <w:rsid w:val="00AC782C"/>
    <w:rsid w:val="00AD023F"/>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4085"/>
    <w:rsid w:val="00AD41C7"/>
    <w:rsid w:val="00AD42B2"/>
    <w:rsid w:val="00AD4427"/>
    <w:rsid w:val="00AD468F"/>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09"/>
    <w:rsid w:val="00AD71E4"/>
    <w:rsid w:val="00AD782A"/>
    <w:rsid w:val="00AD787C"/>
    <w:rsid w:val="00AD7D18"/>
    <w:rsid w:val="00AD7E67"/>
    <w:rsid w:val="00AE001C"/>
    <w:rsid w:val="00AE0135"/>
    <w:rsid w:val="00AE0335"/>
    <w:rsid w:val="00AE049B"/>
    <w:rsid w:val="00AE0AFD"/>
    <w:rsid w:val="00AE0B6F"/>
    <w:rsid w:val="00AE0C87"/>
    <w:rsid w:val="00AE0D65"/>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2E9"/>
    <w:rsid w:val="00AE3487"/>
    <w:rsid w:val="00AE3894"/>
    <w:rsid w:val="00AE3A91"/>
    <w:rsid w:val="00AE3D50"/>
    <w:rsid w:val="00AE3E04"/>
    <w:rsid w:val="00AE3EE0"/>
    <w:rsid w:val="00AE3EE8"/>
    <w:rsid w:val="00AE3FC5"/>
    <w:rsid w:val="00AE4340"/>
    <w:rsid w:val="00AE4BDA"/>
    <w:rsid w:val="00AE5086"/>
    <w:rsid w:val="00AE519E"/>
    <w:rsid w:val="00AE5424"/>
    <w:rsid w:val="00AE57E5"/>
    <w:rsid w:val="00AE5CBE"/>
    <w:rsid w:val="00AE5D17"/>
    <w:rsid w:val="00AE60C6"/>
    <w:rsid w:val="00AE60CD"/>
    <w:rsid w:val="00AE642D"/>
    <w:rsid w:val="00AE671B"/>
    <w:rsid w:val="00AE6782"/>
    <w:rsid w:val="00AE6881"/>
    <w:rsid w:val="00AE6A35"/>
    <w:rsid w:val="00AE6CD5"/>
    <w:rsid w:val="00AE6D3E"/>
    <w:rsid w:val="00AE6F9E"/>
    <w:rsid w:val="00AE72F2"/>
    <w:rsid w:val="00AE7480"/>
    <w:rsid w:val="00AE7535"/>
    <w:rsid w:val="00AE7DB5"/>
    <w:rsid w:val="00AE7DC8"/>
    <w:rsid w:val="00AE7E77"/>
    <w:rsid w:val="00AE7F35"/>
    <w:rsid w:val="00AF07C9"/>
    <w:rsid w:val="00AF0B03"/>
    <w:rsid w:val="00AF0E8C"/>
    <w:rsid w:val="00AF0EFC"/>
    <w:rsid w:val="00AF16CC"/>
    <w:rsid w:val="00AF1892"/>
    <w:rsid w:val="00AF1DB0"/>
    <w:rsid w:val="00AF1DF8"/>
    <w:rsid w:val="00AF2127"/>
    <w:rsid w:val="00AF21D6"/>
    <w:rsid w:val="00AF2691"/>
    <w:rsid w:val="00AF2892"/>
    <w:rsid w:val="00AF2A89"/>
    <w:rsid w:val="00AF302E"/>
    <w:rsid w:val="00AF3175"/>
    <w:rsid w:val="00AF3404"/>
    <w:rsid w:val="00AF342A"/>
    <w:rsid w:val="00AF34F9"/>
    <w:rsid w:val="00AF3560"/>
    <w:rsid w:val="00AF36FF"/>
    <w:rsid w:val="00AF37CB"/>
    <w:rsid w:val="00AF3C4D"/>
    <w:rsid w:val="00AF3ECA"/>
    <w:rsid w:val="00AF40C2"/>
    <w:rsid w:val="00AF4355"/>
    <w:rsid w:val="00AF436C"/>
    <w:rsid w:val="00AF46A5"/>
    <w:rsid w:val="00AF48FC"/>
    <w:rsid w:val="00AF4A65"/>
    <w:rsid w:val="00AF4BB1"/>
    <w:rsid w:val="00AF4C18"/>
    <w:rsid w:val="00AF4D7F"/>
    <w:rsid w:val="00AF4EA5"/>
    <w:rsid w:val="00AF4EB8"/>
    <w:rsid w:val="00AF56DB"/>
    <w:rsid w:val="00AF5A63"/>
    <w:rsid w:val="00AF5A82"/>
    <w:rsid w:val="00AF5CBC"/>
    <w:rsid w:val="00AF5FEB"/>
    <w:rsid w:val="00AF63F2"/>
    <w:rsid w:val="00AF63FF"/>
    <w:rsid w:val="00AF656E"/>
    <w:rsid w:val="00AF66CC"/>
    <w:rsid w:val="00AF66EB"/>
    <w:rsid w:val="00AF6C95"/>
    <w:rsid w:val="00AF6CB1"/>
    <w:rsid w:val="00AF6FD1"/>
    <w:rsid w:val="00AF7468"/>
    <w:rsid w:val="00AF7564"/>
    <w:rsid w:val="00AF76A7"/>
    <w:rsid w:val="00AF78DB"/>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E80"/>
    <w:rsid w:val="00B0307D"/>
    <w:rsid w:val="00B03278"/>
    <w:rsid w:val="00B03847"/>
    <w:rsid w:val="00B0389B"/>
    <w:rsid w:val="00B03A09"/>
    <w:rsid w:val="00B03CEB"/>
    <w:rsid w:val="00B03E65"/>
    <w:rsid w:val="00B03FAB"/>
    <w:rsid w:val="00B0437C"/>
    <w:rsid w:val="00B044CD"/>
    <w:rsid w:val="00B04899"/>
    <w:rsid w:val="00B04B0A"/>
    <w:rsid w:val="00B04C42"/>
    <w:rsid w:val="00B04C93"/>
    <w:rsid w:val="00B04FF3"/>
    <w:rsid w:val="00B05290"/>
    <w:rsid w:val="00B0529C"/>
    <w:rsid w:val="00B05462"/>
    <w:rsid w:val="00B054F4"/>
    <w:rsid w:val="00B05539"/>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D1"/>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50"/>
    <w:rsid w:val="00B11097"/>
    <w:rsid w:val="00B11D85"/>
    <w:rsid w:val="00B11E83"/>
    <w:rsid w:val="00B12050"/>
    <w:rsid w:val="00B12283"/>
    <w:rsid w:val="00B123B8"/>
    <w:rsid w:val="00B12429"/>
    <w:rsid w:val="00B128D7"/>
    <w:rsid w:val="00B12954"/>
    <w:rsid w:val="00B12CC0"/>
    <w:rsid w:val="00B12D6A"/>
    <w:rsid w:val="00B12EC2"/>
    <w:rsid w:val="00B12F21"/>
    <w:rsid w:val="00B130D3"/>
    <w:rsid w:val="00B131BD"/>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1"/>
    <w:rsid w:val="00B2068B"/>
    <w:rsid w:val="00B20A3F"/>
    <w:rsid w:val="00B20AC8"/>
    <w:rsid w:val="00B20B31"/>
    <w:rsid w:val="00B20C4A"/>
    <w:rsid w:val="00B20CD1"/>
    <w:rsid w:val="00B21002"/>
    <w:rsid w:val="00B211BA"/>
    <w:rsid w:val="00B21312"/>
    <w:rsid w:val="00B216CF"/>
    <w:rsid w:val="00B2195C"/>
    <w:rsid w:val="00B21A64"/>
    <w:rsid w:val="00B21B28"/>
    <w:rsid w:val="00B21C33"/>
    <w:rsid w:val="00B21D56"/>
    <w:rsid w:val="00B22598"/>
    <w:rsid w:val="00B226DA"/>
    <w:rsid w:val="00B22770"/>
    <w:rsid w:val="00B22933"/>
    <w:rsid w:val="00B22EA0"/>
    <w:rsid w:val="00B22FC5"/>
    <w:rsid w:val="00B23059"/>
    <w:rsid w:val="00B23392"/>
    <w:rsid w:val="00B23557"/>
    <w:rsid w:val="00B23714"/>
    <w:rsid w:val="00B23ABC"/>
    <w:rsid w:val="00B23C05"/>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0EC"/>
    <w:rsid w:val="00B27143"/>
    <w:rsid w:val="00B274E7"/>
    <w:rsid w:val="00B2762A"/>
    <w:rsid w:val="00B2768B"/>
    <w:rsid w:val="00B276BA"/>
    <w:rsid w:val="00B2790C"/>
    <w:rsid w:val="00B27984"/>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76B"/>
    <w:rsid w:val="00B319F4"/>
    <w:rsid w:val="00B3208E"/>
    <w:rsid w:val="00B32108"/>
    <w:rsid w:val="00B3211F"/>
    <w:rsid w:val="00B32177"/>
    <w:rsid w:val="00B322B5"/>
    <w:rsid w:val="00B32368"/>
    <w:rsid w:val="00B325A1"/>
    <w:rsid w:val="00B3262B"/>
    <w:rsid w:val="00B33238"/>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D41"/>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123C"/>
    <w:rsid w:val="00B41419"/>
    <w:rsid w:val="00B41823"/>
    <w:rsid w:val="00B41A77"/>
    <w:rsid w:val="00B41CE9"/>
    <w:rsid w:val="00B41CF3"/>
    <w:rsid w:val="00B41D04"/>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436"/>
    <w:rsid w:val="00B4661F"/>
    <w:rsid w:val="00B46BB9"/>
    <w:rsid w:val="00B46CA5"/>
    <w:rsid w:val="00B47099"/>
    <w:rsid w:val="00B474C8"/>
    <w:rsid w:val="00B474E6"/>
    <w:rsid w:val="00B47751"/>
    <w:rsid w:val="00B47D81"/>
    <w:rsid w:val="00B47DD7"/>
    <w:rsid w:val="00B500A8"/>
    <w:rsid w:val="00B503DC"/>
    <w:rsid w:val="00B50446"/>
    <w:rsid w:val="00B5050E"/>
    <w:rsid w:val="00B509DB"/>
    <w:rsid w:val="00B50E4C"/>
    <w:rsid w:val="00B51386"/>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138"/>
    <w:rsid w:val="00B564F9"/>
    <w:rsid w:val="00B5651D"/>
    <w:rsid w:val="00B56869"/>
    <w:rsid w:val="00B569AF"/>
    <w:rsid w:val="00B56EA7"/>
    <w:rsid w:val="00B56F30"/>
    <w:rsid w:val="00B57005"/>
    <w:rsid w:val="00B57652"/>
    <w:rsid w:val="00B576FE"/>
    <w:rsid w:val="00B5788F"/>
    <w:rsid w:val="00B57B76"/>
    <w:rsid w:val="00B57CDE"/>
    <w:rsid w:val="00B57DAF"/>
    <w:rsid w:val="00B57E44"/>
    <w:rsid w:val="00B57E86"/>
    <w:rsid w:val="00B60B60"/>
    <w:rsid w:val="00B60CFE"/>
    <w:rsid w:val="00B613CC"/>
    <w:rsid w:val="00B616AF"/>
    <w:rsid w:val="00B61C7E"/>
    <w:rsid w:val="00B61E88"/>
    <w:rsid w:val="00B62368"/>
    <w:rsid w:val="00B624C2"/>
    <w:rsid w:val="00B6295B"/>
    <w:rsid w:val="00B629D9"/>
    <w:rsid w:val="00B62A8C"/>
    <w:rsid w:val="00B63035"/>
    <w:rsid w:val="00B6333A"/>
    <w:rsid w:val="00B6335D"/>
    <w:rsid w:val="00B63417"/>
    <w:rsid w:val="00B634FC"/>
    <w:rsid w:val="00B6370B"/>
    <w:rsid w:val="00B638A4"/>
    <w:rsid w:val="00B63909"/>
    <w:rsid w:val="00B63934"/>
    <w:rsid w:val="00B639CA"/>
    <w:rsid w:val="00B63B5B"/>
    <w:rsid w:val="00B63BAC"/>
    <w:rsid w:val="00B63FB5"/>
    <w:rsid w:val="00B64011"/>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24B"/>
    <w:rsid w:val="00B7036D"/>
    <w:rsid w:val="00B703E0"/>
    <w:rsid w:val="00B7071C"/>
    <w:rsid w:val="00B70BC2"/>
    <w:rsid w:val="00B70D91"/>
    <w:rsid w:val="00B70E42"/>
    <w:rsid w:val="00B7133E"/>
    <w:rsid w:val="00B71374"/>
    <w:rsid w:val="00B716F3"/>
    <w:rsid w:val="00B71BC7"/>
    <w:rsid w:val="00B71C00"/>
    <w:rsid w:val="00B71E14"/>
    <w:rsid w:val="00B7200F"/>
    <w:rsid w:val="00B72124"/>
    <w:rsid w:val="00B7238E"/>
    <w:rsid w:val="00B72644"/>
    <w:rsid w:val="00B72789"/>
    <w:rsid w:val="00B7278E"/>
    <w:rsid w:val="00B72AB2"/>
    <w:rsid w:val="00B72F78"/>
    <w:rsid w:val="00B730ED"/>
    <w:rsid w:val="00B7311B"/>
    <w:rsid w:val="00B7336F"/>
    <w:rsid w:val="00B73387"/>
    <w:rsid w:val="00B733EF"/>
    <w:rsid w:val="00B734C5"/>
    <w:rsid w:val="00B735F9"/>
    <w:rsid w:val="00B740AA"/>
    <w:rsid w:val="00B745E0"/>
    <w:rsid w:val="00B746C4"/>
    <w:rsid w:val="00B74705"/>
    <w:rsid w:val="00B74736"/>
    <w:rsid w:val="00B74A3A"/>
    <w:rsid w:val="00B74A57"/>
    <w:rsid w:val="00B74CE8"/>
    <w:rsid w:val="00B74CF9"/>
    <w:rsid w:val="00B74D1E"/>
    <w:rsid w:val="00B74DB6"/>
    <w:rsid w:val="00B74F0B"/>
    <w:rsid w:val="00B750BE"/>
    <w:rsid w:val="00B754A6"/>
    <w:rsid w:val="00B755FD"/>
    <w:rsid w:val="00B75944"/>
    <w:rsid w:val="00B759BB"/>
    <w:rsid w:val="00B75AA9"/>
    <w:rsid w:val="00B75AFC"/>
    <w:rsid w:val="00B761B3"/>
    <w:rsid w:val="00B761EB"/>
    <w:rsid w:val="00B7623E"/>
    <w:rsid w:val="00B763D4"/>
    <w:rsid w:val="00B763F5"/>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E36"/>
    <w:rsid w:val="00B801A2"/>
    <w:rsid w:val="00B801AA"/>
    <w:rsid w:val="00B80224"/>
    <w:rsid w:val="00B8024D"/>
    <w:rsid w:val="00B80314"/>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C5F"/>
    <w:rsid w:val="00B83D8F"/>
    <w:rsid w:val="00B842DC"/>
    <w:rsid w:val="00B84464"/>
    <w:rsid w:val="00B84487"/>
    <w:rsid w:val="00B84CAD"/>
    <w:rsid w:val="00B85071"/>
    <w:rsid w:val="00B85135"/>
    <w:rsid w:val="00B8531E"/>
    <w:rsid w:val="00B8532A"/>
    <w:rsid w:val="00B8535E"/>
    <w:rsid w:val="00B85637"/>
    <w:rsid w:val="00B856E7"/>
    <w:rsid w:val="00B85B83"/>
    <w:rsid w:val="00B85DFB"/>
    <w:rsid w:val="00B85F0B"/>
    <w:rsid w:val="00B85F4D"/>
    <w:rsid w:val="00B8627C"/>
    <w:rsid w:val="00B86331"/>
    <w:rsid w:val="00B8644F"/>
    <w:rsid w:val="00B86490"/>
    <w:rsid w:val="00B8674E"/>
    <w:rsid w:val="00B867EB"/>
    <w:rsid w:val="00B86B98"/>
    <w:rsid w:val="00B86BD6"/>
    <w:rsid w:val="00B86CAA"/>
    <w:rsid w:val="00B86CE9"/>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9BA"/>
    <w:rsid w:val="00B91B93"/>
    <w:rsid w:val="00B92007"/>
    <w:rsid w:val="00B92015"/>
    <w:rsid w:val="00B922D7"/>
    <w:rsid w:val="00B92357"/>
    <w:rsid w:val="00B923B3"/>
    <w:rsid w:val="00B92430"/>
    <w:rsid w:val="00B925E4"/>
    <w:rsid w:val="00B92633"/>
    <w:rsid w:val="00B92AD1"/>
    <w:rsid w:val="00B92BD1"/>
    <w:rsid w:val="00B92C93"/>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6C7F"/>
    <w:rsid w:val="00B970EE"/>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3E3"/>
    <w:rsid w:val="00BA24E4"/>
    <w:rsid w:val="00BA27D5"/>
    <w:rsid w:val="00BA27FF"/>
    <w:rsid w:val="00BA29FE"/>
    <w:rsid w:val="00BA2BA3"/>
    <w:rsid w:val="00BA2F2D"/>
    <w:rsid w:val="00BA3121"/>
    <w:rsid w:val="00BA3182"/>
    <w:rsid w:val="00BA3436"/>
    <w:rsid w:val="00BA34C9"/>
    <w:rsid w:val="00BA39D6"/>
    <w:rsid w:val="00BA3F15"/>
    <w:rsid w:val="00BA438E"/>
    <w:rsid w:val="00BA4712"/>
    <w:rsid w:val="00BA493B"/>
    <w:rsid w:val="00BA49A5"/>
    <w:rsid w:val="00BA4A05"/>
    <w:rsid w:val="00BA4AAF"/>
    <w:rsid w:val="00BA4C66"/>
    <w:rsid w:val="00BA4F05"/>
    <w:rsid w:val="00BA565E"/>
    <w:rsid w:val="00BA5931"/>
    <w:rsid w:val="00BA5CA5"/>
    <w:rsid w:val="00BA5D56"/>
    <w:rsid w:val="00BA5EE1"/>
    <w:rsid w:val="00BA61AA"/>
    <w:rsid w:val="00BA6295"/>
    <w:rsid w:val="00BA6538"/>
    <w:rsid w:val="00BA687D"/>
    <w:rsid w:val="00BA6B6F"/>
    <w:rsid w:val="00BA6EF3"/>
    <w:rsid w:val="00BA7031"/>
    <w:rsid w:val="00BA7958"/>
    <w:rsid w:val="00BA7A3F"/>
    <w:rsid w:val="00BA7AD1"/>
    <w:rsid w:val="00BA7BCC"/>
    <w:rsid w:val="00BA7D46"/>
    <w:rsid w:val="00BA7DF4"/>
    <w:rsid w:val="00BA7F2B"/>
    <w:rsid w:val="00BB017C"/>
    <w:rsid w:val="00BB03B5"/>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C12"/>
    <w:rsid w:val="00BB2CF4"/>
    <w:rsid w:val="00BB2E20"/>
    <w:rsid w:val="00BB2FA1"/>
    <w:rsid w:val="00BB3D66"/>
    <w:rsid w:val="00BB4037"/>
    <w:rsid w:val="00BB408D"/>
    <w:rsid w:val="00BB4537"/>
    <w:rsid w:val="00BB45B3"/>
    <w:rsid w:val="00BB4A68"/>
    <w:rsid w:val="00BB4BB4"/>
    <w:rsid w:val="00BB4E7A"/>
    <w:rsid w:val="00BB4FAD"/>
    <w:rsid w:val="00BB5A5C"/>
    <w:rsid w:val="00BB5D8F"/>
    <w:rsid w:val="00BB5E43"/>
    <w:rsid w:val="00BB5FDA"/>
    <w:rsid w:val="00BB61A4"/>
    <w:rsid w:val="00BB62AC"/>
    <w:rsid w:val="00BB64ED"/>
    <w:rsid w:val="00BB6502"/>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AA"/>
    <w:rsid w:val="00BC0FCC"/>
    <w:rsid w:val="00BC10D6"/>
    <w:rsid w:val="00BC10DC"/>
    <w:rsid w:val="00BC1209"/>
    <w:rsid w:val="00BC12CF"/>
    <w:rsid w:val="00BC149E"/>
    <w:rsid w:val="00BC157B"/>
    <w:rsid w:val="00BC15EA"/>
    <w:rsid w:val="00BC16AB"/>
    <w:rsid w:val="00BC177B"/>
    <w:rsid w:val="00BC1AAD"/>
    <w:rsid w:val="00BC1AF8"/>
    <w:rsid w:val="00BC1D39"/>
    <w:rsid w:val="00BC2117"/>
    <w:rsid w:val="00BC2601"/>
    <w:rsid w:val="00BC26E3"/>
    <w:rsid w:val="00BC2838"/>
    <w:rsid w:val="00BC2921"/>
    <w:rsid w:val="00BC2964"/>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8FF"/>
    <w:rsid w:val="00BC4FC2"/>
    <w:rsid w:val="00BC5182"/>
    <w:rsid w:val="00BC54FB"/>
    <w:rsid w:val="00BC578E"/>
    <w:rsid w:val="00BC5B9A"/>
    <w:rsid w:val="00BC5C97"/>
    <w:rsid w:val="00BC616C"/>
    <w:rsid w:val="00BC625D"/>
    <w:rsid w:val="00BC6276"/>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C48"/>
    <w:rsid w:val="00BC7CC1"/>
    <w:rsid w:val="00BC7D1C"/>
    <w:rsid w:val="00BC7EA8"/>
    <w:rsid w:val="00BC7FBE"/>
    <w:rsid w:val="00BD0559"/>
    <w:rsid w:val="00BD05C9"/>
    <w:rsid w:val="00BD071D"/>
    <w:rsid w:val="00BD072B"/>
    <w:rsid w:val="00BD0798"/>
    <w:rsid w:val="00BD09FC"/>
    <w:rsid w:val="00BD0B76"/>
    <w:rsid w:val="00BD0C34"/>
    <w:rsid w:val="00BD10E4"/>
    <w:rsid w:val="00BD113A"/>
    <w:rsid w:val="00BD114F"/>
    <w:rsid w:val="00BD1394"/>
    <w:rsid w:val="00BD1591"/>
    <w:rsid w:val="00BD1597"/>
    <w:rsid w:val="00BD1776"/>
    <w:rsid w:val="00BD1782"/>
    <w:rsid w:val="00BD1F0D"/>
    <w:rsid w:val="00BD213E"/>
    <w:rsid w:val="00BD2254"/>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5B"/>
    <w:rsid w:val="00BD6CBF"/>
    <w:rsid w:val="00BD70C5"/>
    <w:rsid w:val="00BD7181"/>
    <w:rsid w:val="00BD7330"/>
    <w:rsid w:val="00BD748C"/>
    <w:rsid w:val="00BD750F"/>
    <w:rsid w:val="00BD76D8"/>
    <w:rsid w:val="00BD7AEA"/>
    <w:rsid w:val="00BD7BD1"/>
    <w:rsid w:val="00BD7CC0"/>
    <w:rsid w:val="00BD7FD9"/>
    <w:rsid w:val="00BD7FDD"/>
    <w:rsid w:val="00BD7FE0"/>
    <w:rsid w:val="00BE02DC"/>
    <w:rsid w:val="00BE0577"/>
    <w:rsid w:val="00BE05CE"/>
    <w:rsid w:val="00BE089D"/>
    <w:rsid w:val="00BE08F8"/>
    <w:rsid w:val="00BE0A2C"/>
    <w:rsid w:val="00BE0A3A"/>
    <w:rsid w:val="00BE0A6D"/>
    <w:rsid w:val="00BE0E5D"/>
    <w:rsid w:val="00BE105F"/>
    <w:rsid w:val="00BE10B7"/>
    <w:rsid w:val="00BE175F"/>
    <w:rsid w:val="00BE1A62"/>
    <w:rsid w:val="00BE1FD2"/>
    <w:rsid w:val="00BE2082"/>
    <w:rsid w:val="00BE209E"/>
    <w:rsid w:val="00BE21B2"/>
    <w:rsid w:val="00BE22E0"/>
    <w:rsid w:val="00BE2AA6"/>
    <w:rsid w:val="00BE2F26"/>
    <w:rsid w:val="00BE2F28"/>
    <w:rsid w:val="00BE340C"/>
    <w:rsid w:val="00BE365E"/>
    <w:rsid w:val="00BE3C73"/>
    <w:rsid w:val="00BE3F08"/>
    <w:rsid w:val="00BE42BC"/>
    <w:rsid w:val="00BE454F"/>
    <w:rsid w:val="00BE48D0"/>
    <w:rsid w:val="00BE49E7"/>
    <w:rsid w:val="00BE4FB7"/>
    <w:rsid w:val="00BE53A3"/>
    <w:rsid w:val="00BE593B"/>
    <w:rsid w:val="00BE59CC"/>
    <w:rsid w:val="00BE59ED"/>
    <w:rsid w:val="00BE5C3B"/>
    <w:rsid w:val="00BE5FEF"/>
    <w:rsid w:val="00BE603C"/>
    <w:rsid w:val="00BE603F"/>
    <w:rsid w:val="00BE60C3"/>
    <w:rsid w:val="00BE6209"/>
    <w:rsid w:val="00BE63A4"/>
    <w:rsid w:val="00BE69B7"/>
    <w:rsid w:val="00BE69BC"/>
    <w:rsid w:val="00BE6BE6"/>
    <w:rsid w:val="00BE6CB6"/>
    <w:rsid w:val="00BE6F64"/>
    <w:rsid w:val="00BE6FB2"/>
    <w:rsid w:val="00BE702D"/>
    <w:rsid w:val="00BE707E"/>
    <w:rsid w:val="00BE752A"/>
    <w:rsid w:val="00BE77B0"/>
    <w:rsid w:val="00BE7AD2"/>
    <w:rsid w:val="00BE7F63"/>
    <w:rsid w:val="00BF02E5"/>
    <w:rsid w:val="00BF05BC"/>
    <w:rsid w:val="00BF066E"/>
    <w:rsid w:val="00BF0A47"/>
    <w:rsid w:val="00BF117A"/>
    <w:rsid w:val="00BF152B"/>
    <w:rsid w:val="00BF1544"/>
    <w:rsid w:val="00BF1BFB"/>
    <w:rsid w:val="00BF1F54"/>
    <w:rsid w:val="00BF2097"/>
    <w:rsid w:val="00BF26C0"/>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67"/>
    <w:rsid w:val="00BF5587"/>
    <w:rsid w:val="00BF586C"/>
    <w:rsid w:val="00BF5B85"/>
    <w:rsid w:val="00BF5C36"/>
    <w:rsid w:val="00BF609B"/>
    <w:rsid w:val="00BF60A0"/>
    <w:rsid w:val="00BF69EA"/>
    <w:rsid w:val="00BF6FDA"/>
    <w:rsid w:val="00BF759A"/>
    <w:rsid w:val="00BF76FA"/>
    <w:rsid w:val="00BF772D"/>
    <w:rsid w:val="00BF77CB"/>
    <w:rsid w:val="00BF7958"/>
    <w:rsid w:val="00BF79E4"/>
    <w:rsid w:val="00BF7ACA"/>
    <w:rsid w:val="00BF7BE7"/>
    <w:rsid w:val="00C000E4"/>
    <w:rsid w:val="00C00BD8"/>
    <w:rsid w:val="00C00EA3"/>
    <w:rsid w:val="00C00F2F"/>
    <w:rsid w:val="00C00F79"/>
    <w:rsid w:val="00C00F81"/>
    <w:rsid w:val="00C00F8B"/>
    <w:rsid w:val="00C0101E"/>
    <w:rsid w:val="00C013F0"/>
    <w:rsid w:val="00C015D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537"/>
    <w:rsid w:val="00C04709"/>
    <w:rsid w:val="00C04BCC"/>
    <w:rsid w:val="00C04C74"/>
    <w:rsid w:val="00C05631"/>
    <w:rsid w:val="00C05C20"/>
    <w:rsid w:val="00C061AA"/>
    <w:rsid w:val="00C06234"/>
    <w:rsid w:val="00C067AD"/>
    <w:rsid w:val="00C06814"/>
    <w:rsid w:val="00C069B9"/>
    <w:rsid w:val="00C06ACE"/>
    <w:rsid w:val="00C06BE0"/>
    <w:rsid w:val="00C06F5B"/>
    <w:rsid w:val="00C07075"/>
    <w:rsid w:val="00C07250"/>
    <w:rsid w:val="00C073F8"/>
    <w:rsid w:val="00C07549"/>
    <w:rsid w:val="00C07890"/>
    <w:rsid w:val="00C07E89"/>
    <w:rsid w:val="00C07FC4"/>
    <w:rsid w:val="00C100E7"/>
    <w:rsid w:val="00C10343"/>
    <w:rsid w:val="00C10642"/>
    <w:rsid w:val="00C10A07"/>
    <w:rsid w:val="00C10CF2"/>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6B9"/>
    <w:rsid w:val="00C13884"/>
    <w:rsid w:val="00C13954"/>
    <w:rsid w:val="00C13B7E"/>
    <w:rsid w:val="00C13BF3"/>
    <w:rsid w:val="00C13C98"/>
    <w:rsid w:val="00C13D48"/>
    <w:rsid w:val="00C13DAA"/>
    <w:rsid w:val="00C13DD3"/>
    <w:rsid w:val="00C14078"/>
    <w:rsid w:val="00C141EB"/>
    <w:rsid w:val="00C144E6"/>
    <w:rsid w:val="00C14B0B"/>
    <w:rsid w:val="00C14BA5"/>
    <w:rsid w:val="00C14EC9"/>
    <w:rsid w:val="00C15058"/>
    <w:rsid w:val="00C152A8"/>
    <w:rsid w:val="00C15328"/>
    <w:rsid w:val="00C15848"/>
    <w:rsid w:val="00C15D84"/>
    <w:rsid w:val="00C16085"/>
    <w:rsid w:val="00C1632E"/>
    <w:rsid w:val="00C16330"/>
    <w:rsid w:val="00C165C8"/>
    <w:rsid w:val="00C16713"/>
    <w:rsid w:val="00C172BF"/>
    <w:rsid w:val="00C1751B"/>
    <w:rsid w:val="00C175EC"/>
    <w:rsid w:val="00C1780D"/>
    <w:rsid w:val="00C203A5"/>
    <w:rsid w:val="00C203B0"/>
    <w:rsid w:val="00C205E5"/>
    <w:rsid w:val="00C20C73"/>
    <w:rsid w:val="00C20C75"/>
    <w:rsid w:val="00C21500"/>
    <w:rsid w:val="00C2185A"/>
    <w:rsid w:val="00C221C5"/>
    <w:rsid w:val="00C22555"/>
    <w:rsid w:val="00C226F3"/>
    <w:rsid w:val="00C22871"/>
    <w:rsid w:val="00C228F5"/>
    <w:rsid w:val="00C2295E"/>
    <w:rsid w:val="00C22B7C"/>
    <w:rsid w:val="00C22C2A"/>
    <w:rsid w:val="00C23194"/>
    <w:rsid w:val="00C236C9"/>
    <w:rsid w:val="00C23749"/>
    <w:rsid w:val="00C23981"/>
    <w:rsid w:val="00C23D2A"/>
    <w:rsid w:val="00C24481"/>
    <w:rsid w:val="00C247F4"/>
    <w:rsid w:val="00C24835"/>
    <w:rsid w:val="00C24913"/>
    <w:rsid w:val="00C24917"/>
    <w:rsid w:val="00C24DDB"/>
    <w:rsid w:val="00C24E9F"/>
    <w:rsid w:val="00C2506B"/>
    <w:rsid w:val="00C25343"/>
    <w:rsid w:val="00C257A6"/>
    <w:rsid w:val="00C2582C"/>
    <w:rsid w:val="00C25885"/>
    <w:rsid w:val="00C25C92"/>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BDB"/>
    <w:rsid w:val="00C26D3C"/>
    <w:rsid w:val="00C26F76"/>
    <w:rsid w:val="00C272B5"/>
    <w:rsid w:val="00C273E7"/>
    <w:rsid w:val="00C27631"/>
    <w:rsid w:val="00C27668"/>
    <w:rsid w:val="00C278C6"/>
    <w:rsid w:val="00C278D5"/>
    <w:rsid w:val="00C27D90"/>
    <w:rsid w:val="00C27DAB"/>
    <w:rsid w:val="00C27F21"/>
    <w:rsid w:val="00C30307"/>
    <w:rsid w:val="00C3058D"/>
    <w:rsid w:val="00C307F1"/>
    <w:rsid w:val="00C30842"/>
    <w:rsid w:val="00C3084E"/>
    <w:rsid w:val="00C308F8"/>
    <w:rsid w:val="00C31031"/>
    <w:rsid w:val="00C3152C"/>
    <w:rsid w:val="00C316C7"/>
    <w:rsid w:val="00C31975"/>
    <w:rsid w:val="00C31C99"/>
    <w:rsid w:val="00C31F4C"/>
    <w:rsid w:val="00C32234"/>
    <w:rsid w:val="00C326D6"/>
    <w:rsid w:val="00C327A9"/>
    <w:rsid w:val="00C32C34"/>
    <w:rsid w:val="00C32CF5"/>
    <w:rsid w:val="00C3303F"/>
    <w:rsid w:val="00C332D0"/>
    <w:rsid w:val="00C33326"/>
    <w:rsid w:val="00C333B7"/>
    <w:rsid w:val="00C333BE"/>
    <w:rsid w:val="00C33876"/>
    <w:rsid w:val="00C33AC1"/>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693"/>
    <w:rsid w:val="00C376D9"/>
    <w:rsid w:val="00C3772E"/>
    <w:rsid w:val="00C37830"/>
    <w:rsid w:val="00C3796F"/>
    <w:rsid w:val="00C37D5E"/>
    <w:rsid w:val="00C404C3"/>
    <w:rsid w:val="00C40619"/>
    <w:rsid w:val="00C40628"/>
    <w:rsid w:val="00C409D5"/>
    <w:rsid w:val="00C409E6"/>
    <w:rsid w:val="00C40B4F"/>
    <w:rsid w:val="00C40BB1"/>
    <w:rsid w:val="00C40BC0"/>
    <w:rsid w:val="00C40D9A"/>
    <w:rsid w:val="00C40E3F"/>
    <w:rsid w:val="00C40FFB"/>
    <w:rsid w:val="00C4109D"/>
    <w:rsid w:val="00C41214"/>
    <w:rsid w:val="00C41326"/>
    <w:rsid w:val="00C41369"/>
    <w:rsid w:val="00C413C2"/>
    <w:rsid w:val="00C41719"/>
    <w:rsid w:val="00C41AFB"/>
    <w:rsid w:val="00C42065"/>
    <w:rsid w:val="00C420A0"/>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5E95"/>
    <w:rsid w:val="00C46086"/>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D3"/>
    <w:rsid w:val="00C475DF"/>
    <w:rsid w:val="00C4792D"/>
    <w:rsid w:val="00C506E0"/>
    <w:rsid w:val="00C509DB"/>
    <w:rsid w:val="00C50C91"/>
    <w:rsid w:val="00C50D47"/>
    <w:rsid w:val="00C50DD6"/>
    <w:rsid w:val="00C511D0"/>
    <w:rsid w:val="00C51698"/>
    <w:rsid w:val="00C517EC"/>
    <w:rsid w:val="00C51D44"/>
    <w:rsid w:val="00C51DB7"/>
    <w:rsid w:val="00C51E2C"/>
    <w:rsid w:val="00C51EC1"/>
    <w:rsid w:val="00C520B6"/>
    <w:rsid w:val="00C52110"/>
    <w:rsid w:val="00C52184"/>
    <w:rsid w:val="00C522D0"/>
    <w:rsid w:val="00C523A2"/>
    <w:rsid w:val="00C527E7"/>
    <w:rsid w:val="00C52B1A"/>
    <w:rsid w:val="00C52CCA"/>
    <w:rsid w:val="00C52E8C"/>
    <w:rsid w:val="00C537AD"/>
    <w:rsid w:val="00C541D2"/>
    <w:rsid w:val="00C54429"/>
    <w:rsid w:val="00C5459E"/>
    <w:rsid w:val="00C545A8"/>
    <w:rsid w:val="00C54B6E"/>
    <w:rsid w:val="00C54ED4"/>
    <w:rsid w:val="00C550C9"/>
    <w:rsid w:val="00C55916"/>
    <w:rsid w:val="00C559E4"/>
    <w:rsid w:val="00C55B6B"/>
    <w:rsid w:val="00C55BEF"/>
    <w:rsid w:val="00C565DD"/>
    <w:rsid w:val="00C56821"/>
    <w:rsid w:val="00C56BE7"/>
    <w:rsid w:val="00C56DAF"/>
    <w:rsid w:val="00C56F05"/>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695"/>
    <w:rsid w:val="00C607CF"/>
    <w:rsid w:val="00C610BA"/>
    <w:rsid w:val="00C615C8"/>
    <w:rsid w:val="00C61847"/>
    <w:rsid w:val="00C61893"/>
    <w:rsid w:val="00C62546"/>
    <w:rsid w:val="00C62B18"/>
    <w:rsid w:val="00C62B4C"/>
    <w:rsid w:val="00C62CFC"/>
    <w:rsid w:val="00C62F85"/>
    <w:rsid w:val="00C63096"/>
    <w:rsid w:val="00C63128"/>
    <w:rsid w:val="00C631F2"/>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593E"/>
    <w:rsid w:val="00C65C51"/>
    <w:rsid w:val="00C660DA"/>
    <w:rsid w:val="00C66400"/>
    <w:rsid w:val="00C66544"/>
    <w:rsid w:val="00C668B6"/>
    <w:rsid w:val="00C66BBC"/>
    <w:rsid w:val="00C67146"/>
    <w:rsid w:val="00C672B5"/>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039"/>
    <w:rsid w:val="00C72188"/>
    <w:rsid w:val="00C72A78"/>
    <w:rsid w:val="00C72E43"/>
    <w:rsid w:val="00C72E99"/>
    <w:rsid w:val="00C735FC"/>
    <w:rsid w:val="00C7377E"/>
    <w:rsid w:val="00C73F1E"/>
    <w:rsid w:val="00C7402C"/>
    <w:rsid w:val="00C741A5"/>
    <w:rsid w:val="00C74319"/>
    <w:rsid w:val="00C74772"/>
    <w:rsid w:val="00C747CA"/>
    <w:rsid w:val="00C748FD"/>
    <w:rsid w:val="00C74B8B"/>
    <w:rsid w:val="00C74BB6"/>
    <w:rsid w:val="00C74BE1"/>
    <w:rsid w:val="00C74C81"/>
    <w:rsid w:val="00C74E80"/>
    <w:rsid w:val="00C74FF7"/>
    <w:rsid w:val="00C75020"/>
    <w:rsid w:val="00C753EC"/>
    <w:rsid w:val="00C75586"/>
    <w:rsid w:val="00C757C6"/>
    <w:rsid w:val="00C75869"/>
    <w:rsid w:val="00C75EA0"/>
    <w:rsid w:val="00C75FE4"/>
    <w:rsid w:val="00C76262"/>
    <w:rsid w:val="00C7665B"/>
    <w:rsid w:val="00C769EC"/>
    <w:rsid w:val="00C76A00"/>
    <w:rsid w:val="00C77529"/>
    <w:rsid w:val="00C7775F"/>
    <w:rsid w:val="00C778DD"/>
    <w:rsid w:val="00C779E7"/>
    <w:rsid w:val="00C77A55"/>
    <w:rsid w:val="00C77A96"/>
    <w:rsid w:val="00C8025A"/>
    <w:rsid w:val="00C80301"/>
    <w:rsid w:val="00C8056F"/>
    <w:rsid w:val="00C80BF9"/>
    <w:rsid w:val="00C80C85"/>
    <w:rsid w:val="00C80D4F"/>
    <w:rsid w:val="00C80EAC"/>
    <w:rsid w:val="00C810A1"/>
    <w:rsid w:val="00C81114"/>
    <w:rsid w:val="00C811B4"/>
    <w:rsid w:val="00C813BB"/>
    <w:rsid w:val="00C81497"/>
    <w:rsid w:val="00C81A90"/>
    <w:rsid w:val="00C81D52"/>
    <w:rsid w:val="00C81F3A"/>
    <w:rsid w:val="00C82923"/>
    <w:rsid w:val="00C82A45"/>
    <w:rsid w:val="00C82D0D"/>
    <w:rsid w:val="00C82D23"/>
    <w:rsid w:val="00C82F6E"/>
    <w:rsid w:val="00C83091"/>
    <w:rsid w:val="00C8341D"/>
    <w:rsid w:val="00C83442"/>
    <w:rsid w:val="00C834E7"/>
    <w:rsid w:val="00C83527"/>
    <w:rsid w:val="00C83582"/>
    <w:rsid w:val="00C8390C"/>
    <w:rsid w:val="00C83E52"/>
    <w:rsid w:val="00C84035"/>
    <w:rsid w:val="00C84207"/>
    <w:rsid w:val="00C84630"/>
    <w:rsid w:val="00C8470F"/>
    <w:rsid w:val="00C848D9"/>
    <w:rsid w:val="00C84F94"/>
    <w:rsid w:val="00C85138"/>
    <w:rsid w:val="00C85142"/>
    <w:rsid w:val="00C8526C"/>
    <w:rsid w:val="00C8588D"/>
    <w:rsid w:val="00C858FE"/>
    <w:rsid w:val="00C85B90"/>
    <w:rsid w:val="00C85CDD"/>
    <w:rsid w:val="00C85E54"/>
    <w:rsid w:val="00C8600B"/>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78A"/>
    <w:rsid w:val="00C9296A"/>
    <w:rsid w:val="00C9408D"/>
    <w:rsid w:val="00C9421C"/>
    <w:rsid w:val="00C94449"/>
    <w:rsid w:val="00C947FA"/>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530"/>
    <w:rsid w:val="00C966DA"/>
    <w:rsid w:val="00C9686C"/>
    <w:rsid w:val="00C9689B"/>
    <w:rsid w:val="00C96B46"/>
    <w:rsid w:val="00C97033"/>
    <w:rsid w:val="00C97111"/>
    <w:rsid w:val="00C97413"/>
    <w:rsid w:val="00C97625"/>
    <w:rsid w:val="00C9775A"/>
    <w:rsid w:val="00C97A38"/>
    <w:rsid w:val="00C97AAA"/>
    <w:rsid w:val="00C97AB2"/>
    <w:rsid w:val="00C97E1B"/>
    <w:rsid w:val="00C97F1C"/>
    <w:rsid w:val="00CA0007"/>
    <w:rsid w:val="00CA0062"/>
    <w:rsid w:val="00CA00F3"/>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DE"/>
    <w:rsid w:val="00CA1E61"/>
    <w:rsid w:val="00CA201E"/>
    <w:rsid w:val="00CA24BB"/>
    <w:rsid w:val="00CA2EE6"/>
    <w:rsid w:val="00CA3265"/>
    <w:rsid w:val="00CA347E"/>
    <w:rsid w:val="00CA34BF"/>
    <w:rsid w:val="00CA3546"/>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B34"/>
    <w:rsid w:val="00CA5B42"/>
    <w:rsid w:val="00CA5E0C"/>
    <w:rsid w:val="00CA5E43"/>
    <w:rsid w:val="00CA5F38"/>
    <w:rsid w:val="00CA61E0"/>
    <w:rsid w:val="00CA623A"/>
    <w:rsid w:val="00CA686F"/>
    <w:rsid w:val="00CA6970"/>
    <w:rsid w:val="00CA6A11"/>
    <w:rsid w:val="00CA6B83"/>
    <w:rsid w:val="00CA6CC5"/>
    <w:rsid w:val="00CA6FA0"/>
    <w:rsid w:val="00CA6FF7"/>
    <w:rsid w:val="00CA7351"/>
    <w:rsid w:val="00CA7365"/>
    <w:rsid w:val="00CA75DB"/>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581"/>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4A8"/>
    <w:rsid w:val="00CB6764"/>
    <w:rsid w:val="00CB68BF"/>
    <w:rsid w:val="00CB6CB3"/>
    <w:rsid w:val="00CB6D87"/>
    <w:rsid w:val="00CB6DD6"/>
    <w:rsid w:val="00CB71D0"/>
    <w:rsid w:val="00CB73C8"/>
    <w:rsid w:val="00CB741F"/>
    <w:rsid w:val="00CB7977"/>
    <w:rsid w:val="00CB79CC"/>
    <w:rsid w:val="00CB7A2C"/>
    <w:rsid w:val="00CB7A5F"/>
    <w:rsid w:val="00CB7BBC"/>
    <w:rsid w:val="00CB7C77"/>
    <w:rsid w:val="00CB7EE4"/>
    <w:rsid w:val="00CC00BA"/>
    <w:rsid w:val="00CC026C"/>
    <w:rsid w:val="00CC03B6"/>
    <w:rsid w:val="00CC05B8"/>
    <w:rsid w:val="00CC08DD"/>
    <w:rsid w:val="00CC08F5"/>
    <w:rsid w:val="00CC0991"/>
    <w:rsid w:val="00CC0A5A"/>
    <w:rsid w:val="00CC1028"/>
    <w:rsid w:val="00CC1167"/>
    <w:rsid w:val="00CC1943"/>
    <w:rsid w:val="00CC199C"/>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90F"/>
    <w:rsid w:val="00CC396B"/>
    <w:rsid w:val="00CC39B3"/>
    <w:rsid w:val="00CC3D44"/>
    <w:rsid w:val="00CC3D9C"/>
    <w:rsid w:val="00CC3E43"/>
    <w:rsid w:val="00CC4109"/>
    <w:rsid w:val="00CC417E"/>
    <w:rsid w:val="00CC430F"/>
    <w:rsid w:val="00CC4335"/>
    <w:rsid w:val="00CC4389"/>
    <w:rsid w:val="00CC481E"/>
    <w:rsid w:val="00CC4CC5"/>
    <w:rsid w:val="00CC4EA8"/>
    <w:rsid w:val="00CC4FFB"/>
    <w:rsid w:val="00CC5036"/>
    <w:rsid w:val="00CC5292"/>
    <w:rsid w:val="00CC5427"/>
    <w:rsid w:val="00CC543E"/>
    <w:rsid w:val="00CC56AD"/>
    <w:rsid w:val="00CC56B5"/>
    <w:rsid w:val="00CC575E"/>
    <w:rsid w:val="00CC5CE3"/>
    <w:rsid w:val="00CC5D0B"/>
    <w:rsid w:val="00CC5F9F"/>
    <w:rsid w:val="00CC63D5"/>
    <w:rsid w:val="00CC65B9"/>
    <w:rsid w:val="00CC6743"/>
    <w:rsid w:val="00CC6887"/>
    <w:rsid w:val="00CC6AA0"/>
    <w:rsid w:val="00CC7396"/>
    <w:rsid w:val="00CC7D97"/>
    <w:rsid w:val="00CC7FF1"/>
    <w:rsid w:val="00CD04DC"/>
    <w:rsid w:val="00CD0505"/>
    <w:rsid w:val="00CD091C"/>
    <w:rsid w:val="00CD0AA0"/>
    <w:rsid w:val="00CD0AC0"/>
    <w:rsid w:val="00CD0B68"/>
    <w:rsid w:val="00CD0B8F"/>
    <w:rsid w:val="00CD0BA7"/>
    <w:rsid w:val="00CD0C1B"/>
    <w:rsid w:val="00CD0DFC"/>
    <w:rsid w:val="00CD0EF0"/>
    <w:rsid w:val="00CD17AC"/>
    <w:rsid w:val="00CD1A73"/>
    <w:rsid w:val="00CD1B91"/>
    <w:rsid w:val="00CD1E3D"/>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95"/>
    <w:rsid w:val="00CD6C89"/>
    <w:rsid w:val="00CD6D28"/>
    <w:rsid w:val="00CD6E34"/>
    <w:rsid w:val="00CD731B"/>
    <w:rsid w:val="00CD7394"/>
    <w:rsid w:val="00CD76B0"/>
    <w:rsid w:val="00CD7AC7"/>
    <w:rsid w:val="00CD7BDD"/>
    <w:rsid w:val="00CD7EF8"/>
    <w:rsid w:val="00CE020E"/>
    <w:rsid w:val="00CE0715"/>
    <w:rsid w:val="00CE0863"/>
    <w:rsid w:val="00CE08E9"/>
    <w:rsid w:val="00CE092B"/>
    <w:rsid w:val="00CE0E71"/>
    <w:rsid w:val="00CE0FEF"/>
    <w:rsid w:val="00CE10B4"/>
    <w:rsid w:val="00CE1747"/>
    <w:rsid w:val="00CE18F5"/>
    <w:rsid w:val="00CE1A95"/>
    <w:rsid w:val="00CE1B8E"/>
    <w:rsid w:val="00CE1DB6"/>
    <w:rsid w:val="00CE1E0B"/>
    <w:rsid w:val="00CE1F85"/>
    <w:rsid w:val="00CE20E7"/>
    <w:rsid w:val="00CE22D0"/>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A6"/>
    <w:rsid w:val="00CE3D09"/>
    <w:rsid w:val="00CE40B3"/>
    <w:rsid w:val="00CE413D"/>
    <w:rsid w:val="00CE43D5"/>
    <w:rsid w:val="00CE4770"/>
    <w:rsid w:val="00CE4781"/>
    <w:rsid w:val="00CE480B"/>
    <w:rsid w:val="00CE4D36"/>
    <w:rsid w:val="00CE5355"/>
    <w:rsid w:val="00CE55B0"/>
    <w:rsid w:val="00CE55BF"/>
    <w:rsid w:val="00CE56FB"/>
    <w:rsid w:val="00CE56FD"/>
    <w:rsid w:val="00CE57E9"/>
    <w:rsid w:val="00CE580A"/>
    <w:rsid w:val="00CE59DF"/>
    <w:rsid w:val="00CE5AF1"/>
    <w:rsid w:val="00CE5D68"/>
    <w:rsid w:val="00CE5DDC"/>
    <w:rsid w:val="00CE6558"/>
    <w:rsid w:val="00CE66BD"/>
    <w:rsid w:val="00CE66D3"/>
    <w:rsid w:val="00CE67AE"/>
    <w:rsid w:val="00CE68A0"/>
    <w:rsid w:val="00CE696F"/>
    <w:rsid w:val="00CE69F5"/>
    <w:rsid w:val="00CE6D07"/>
    <w:rsid w:val="00CE6D21"/>
    <w:rsid w:val="00CE6E04"/>
    <w:rsid w:val="00CE7045"/>
    <w:rsid w:val="00CE7065"/>
    <w:rsid w:val="00CE7204"/>
    <w:rsid w:val="00CE7446"/>
    <w:rsid w:val="00CE7474"/>
    <w:rsid w:val="00CE74C8"/>
    <w:rsid w:val="00CE74D1"/>
    <w:rsid w:val="00CE7970"/>
    <w:rsid w:val="00CE79AB"/>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B41"/>
    <w:rsid w:val="00CF6C36"/>
    <w:rsid w:val="00CF6C71"/>
    <w:rsid w:val="00CF6CE7"/>
    <w:rsid w:val="00CF6D92"/>
    <w:rsid w:val="00CF7618"/>
    <w:rsid w:val="00CF7B2D"/>
    <w:rsid w:val="00CF7BFB"/>
    <w:rsid w:val="00CF7D47"/>
    <w:rsid w:val="00CF7D69"/>
    <w:rsid w:val="00CF7D73"/>
    <w:rsid w:val="00CF7F35"/>
    <w:rsid w:val="00CF7FB8"/>
    <w:rsid w:val="00D000DD"/>
    <w:rsid w:val="00D00616"/>
    <w:rsid w:val="00D00976"/>
    <w:rsid w:val="00D00E0A"/>
    <w:rsid w:val="00D00F06"/>
    <w:rsid w:val="00D010CD"/>
    <w:rsid w:val="00D011BB"/>
    <w:rsid w:val="00D01307"/>
    <w:rsid w:val="00D0177D"/>
    <w:rsid w:val="00D01793"/>
    <w:rsid w:val="00D019EC"/>
    <w:rsid w:val="00D02016"/>
    <w:rsid w:val="00D020F5"/>
    <w:rsid w:val="00D022CE"/>
    <w:rsid w:val="00D0233C"/>
    <w:rsid w:val="00D02BE9"/>
    <w:rsid w:val="00D03100"/>
    <w:rsid w:val="00D03339"/>
    <w:rsid w:val="00D03435"/>
    <w:rsid w:val="00D03588"/>
    <w:rsid w:val="00D03913"/>
    <w:rsid w:val="00D03AA0"/>
    <w:rsid w:val="00D03DF6"/>
    <w:rsid w:val="00D03F5F"/>
    <w:rsid w:val="00D03F8F"/>
    <w:rsid w:val="00D04054"/>
    <w:rsid w:val="00D04218"/>
    <w:rsid w:val="00D043E8"/>
    <w:rsid w:val="00D044D6"/>
    <w:rsid w:val="00D04621"/>
    <w:rsid w:val="00D04764"/>
    <w:rsid w:val="00D04890"/>
    <w:rsid w:val="00D048EF"/>
    <w:rsid w:val="00D04A90"/>
    <w:rsid w:val="00D04C12"/>
    <w:rsid w:val="00D04CF7"/>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6BC0"/>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1FC7"/>
    <w:rsid w:val="00D1200B"/>
    <w:rsid w:val="00D123A8"/>
    <w:rsid w:val="00D124F4"/>
    <w:rsid w:val="00D1270F"/>
    <w:rsid w:val="00D12E58"/>
    <w:rsid w:val="00D132B1"/>
    <w:rsid w:val="00D1341C"/>
    <w:rsid w:val="00D134FF"/>
    <w:rsid w:val="00D1375A"/>
    <w:rsid w:val="00D13FC2"/>
    <w:rsid w:val="00D142FF"/>
    <w:rsid w:val="00D14ACF"/>
    <w:rsid w:val="00D14C4B"/>
    <w:rsid w:val="00D150AC"/>
    <w:rsid w:val="00D1527F"/>
    <w:rsid w:val="00D1574F"/>
    <w:rsid w:val="00D1585D"/>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500"/>
    <w:rsid w:val="00D228EB"/>
    <w:rsid w:val="00D229CC"/>
    <w:rsid w:val="00D22B27"/>
    <w:rsid w:val="00D231A9"/>
    <w:rsid w:val="00D234DA"/>
    <w:rsid w:val="00D241CE"/>
    <w:rsid w:val="00D24220"/>
    <w:rsid w:val="00D24239"/>
    <w:rsid w:val="00D2455F"/>
    <w:rsid w:val="00D2498C"/>
    <w:rsid w:val="00D24A01"/>
    <w:rsid w:val="00D24A43"/>
    <w:rsid w:val="00D24B42"/>
    <w:rsid w:val="00D24FCC"/>
    <w:rsid w:val="00D250E9"/>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7B"/>
    <w:rsid w:val="00D273DE"/>
    <w:rsid w:val="00D27457"/>
    <w:rsid w:val="00D278F7"/>
    <w:rsid w:val="00D27ABA"/>
    <w:rsid w:val="00D27DCE"/>
    <w:rsid w:val="00D3004C"/>
    <w:rsid w:val="00D300B3"/>
    <w:rsid w:val="00D30B61"/>
    <w:rsid w:val="00D30C93"/>
    <w:rsid w:val="00D310AA"/>
    <w:rsid w:val="00D31194"/>
    <w:rsid w:val="00D31226"/>
    <w:rsid w:val="00D31413"/>
    <w:rsid w:val="00D314A5"/>
    <w:rsid w:val="00D31523"/>
    <w:rsid w:val="00D31C4A"/>
    <w:rsid w:val="00D31D9F"/>
    <w:rsid w:val="00D31DE7"/>
    <w:rsid w:val="00D31E5F"/>
    <w:rsid w:val="00D322B1"/>
    <w:rsid w:val="00D324C3"/>
    <w:rsid w:val="00D3252E"/>
    <w:rsid w:val="00D3265C"/>
    <w:rsid w:val="00D32B27"/>
    <w:rsid w:val="00D32D9C"/>
    <w:rsid w:val="00D32F25"/>
    <w:rsid w:val="00D32F76"/>
    <w:rsid w:val="00D32FF8"/>
    <w:rsid w:val="00D33C2D"/>
    <w:rsid w:val="00D33CD3"/>
    <w:rsid w:val="00D33F91"/>
    <w:rsid w:val="00D34226"/>
    <w:rsid w:val="00D343E6"/>
    <w:rsid w:val="00D345DA"/>
    <w:rsid w:val="00D3479C"/>
    <w:rsid w:val="00D34941"/>
    <w:rsid w:val="00D349BB"/>
    <w:rsid w:val="00D34A82"/>
    <w:rsid w:val="00D34B7F"/>
    <w:rsid w:val="00D350C8"/>
    <w:rsid w:val="00D351F4"/>
    <w:rsid w:val="00D35731"/>
    <w:rsid w:val="00D357A8"/>
    <w:rsid w:val="00D358CC"/>
    <w:rsid w:val="00D35AAA"/>
    <w:rsid w:val="00D35D48"/>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200B"/>
    <w:rsid w:val="00D42322"/>
    <w:rsid w:val="00D42678"/>
    <w:rsid w:val="00D428E0"/>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4D70"/>
    <w:rsid w:val="00D4503C"/>
    <w:rsid w:val="00D453E9"/>
    <w:rsid w:val="00D458AA"/>
    <w:rsid w:val="00D45E09"/>
    <w:rsid w:val="00D45E46"/>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A2A"/>
    <w:rsid w:val="00D50E4F"/>
    <w:rsid w:val="00D51017"/>
    <w:rsid w:val="00D5101E"/>
    <w:rsid w:val="00D5115F"/>
    <w:rsid w:val="00D513BC"/>
    <w:rsid w:val="00D513F8"/>
    <w:rsid w:val="00D514D8"/>
    <w:rsid w:val="00D51548"/>
    <w:rsid w:val="00D5164C"/>
    <w:rsid w:val="00D5164E"/>
    <w:rsid w:val="00D5178A"/>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955"/>
    <w:rsid w:val="00D53F55"/>
    <w:rsid w:val="00D54376"/>
    <w:rsid w:val="00D54460"/>
    <w:rsid w:val="00D54B3A"/>
    <w:rsid w:val="00D54B92"/>
    <w:rsid w:val="00D54DCE"/>
    <w:rsid w:val="00D54FCB"/>
    <w:rsid w:val="00D5501D"/>
    <w:rsid w:val="00D550B6"/>
    <w:rsid w:val="00D550E6"/>
    <w:rsid w:val="00D551AA"/>
    <w:rsid w:val="00D55366"/>
    <w:rsid w:val="00D55681"/>
    <w:rsid w:val="00D55AB4"/>
    <w:rsid w:val="00D55D43"/>
    <w:rsid w:val="00D55FE5"/>
    <w:rsid w:val="00D56162"/>
    <w:rsid w:val="00D562BC"/>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373"/>
    <w:rsid w:val="00D61490"/>
    <w:rsid w:val="00D6198B"/>
    <w:rsid w:val="00D61D2C"/>
    <w:rsid w:val="00D62248"/>
    <w:rsid w:val="00D62259"/>
    <w:rsid w:val="00D624C6"/>
    <w:rsid w:val="00D62623"/>
    <w:rsid w:val="00D6269D"/>
    <w:rsid w:val="00D62C9C"/>
    <w:rsid w:val="00D62E96"/>
    <w:rsid w:val="00D6322D"/>
    <w:rsid w:val="00D63479"/>
    <w:rsid w:val="00D63580"/>
    <w:rsid w:val="00D6365C"/>
    <w:rsid w:val="00D637B2"/>
    <w:rsid w:val="00D6395E"/>
    <w:rsid w:val="00D63C6D"/>
    <w:rsid w:val="00D63CCD"/>
    <w:rsid w:val="00D63D91"/>
    <w:rsid w:val="00D63DAD"/>
    <w:rsid w:val="00D64A06"/>
    <w:rsid w:val="00D64C36"/>
    <w:rsid w:val="00D65150"/>
    <w:rsid w:val="00D6515C"/>
    <w:rsid w:val="00D6534E"/>
    <w:rsid w:val="00D65660"/>
    <w:rsid w:val="00D6587F"/>
    <w:rsid w:val="00D65882"/>
    <w:rsid w:val="00D658AE"/>
    <w:rsid w:val="00D658D6"/>
    <w:rsid w:val="00D65D87"/>
    <w:rsid w:val="00D65DFC"/>
    <w:rsid w:val="00D65F8D"/>
    <w:rsid w:val="00D6617A"/>
    <w:rsid w:val="00D6623D"/>
    <w:rsid w:val="00D66474"/>
    <w:rsid w:val="00D66558"/>
    <w:rsid w:val="00D6664A"/>
    <w:rsid w:val="00D66794"/>
    <w:rsid w:val="00D66952"/>
    <w:rsid w:val="00D6696D"/>
    <w:rsid w:val="00D66D20"/>
    <w:rsid w:val="00D66DE9"/>
    <w:rsid w:val="00D66E19"/>
    <w:rsid w:val="00D66E20"/>
    <w:rsid w:val="00D6755E"/>
    <w:rsid w:val="00D677D5"/>
    <w:rsid w:val="00D677DE"/>
    <w:rsid w:val="00D67ACD"/>
    <w:rsid w:val="00D67BD6"/>
    <w:rsid w:val="00D67F22"/>
    <w:rsid w:val="00D7002E"/>
    <w:rsid w:val="00D7051B"/>
    <w:rsid w:val="00D707C0"/>
    <w:rsid w:val="00D70D05"/>
    <w:rsid w:val="00D70D5E"/>
    <w:rsid w:val="00D70E21"/>
    <w:rsid w:val="00D71049"/>
    <w:rsid w:val="00D715F9"/>
    <w:rsid w:val="00D7177E"/>
    <w:rsid w:val="00D71786"/>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565"/>
    <w:rsid w:val="00D77839"/>
    <w:rsid w:val="00D77B3E"/>
    <w:rsid w:val="00D77D60"/>
    <w:rsid w:val="00D77E41"/>
    <w:rsid w:val="00D8022C"/>
    <w:rsid w:val="00D80313"/>
    <w:rsid w:val="00D803B4"/>
    <w:rsid w:val="00D809E6"/>
    <w:rsid w:val="00D80DC2"/>
    <w:rsid w:val="00D80E7F"/>
    <w:rsid w:val="00D80FDA"/>
    <w:rsid w:val="00D81054"/>
    <w:rsid w:val="00D810B4"/>
    <w:rsid w:val="00D8117F"/>
    <w:rsid w:val="00D81802"/>
    <w:rsid w:val="00D81980"/>
    <w:rsid w:val="00D81CB3"/>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7EF"/>
    <w:rsid w:val="00D838F0"/>
    <w:rsid w:val="00D83983"/>
    <w:rsid w:val="00D83AFA"/>
    <w:rsid w:val="00D83D87"/>
    <w:rsid w:val="00D8422B"/>
    <w:rsid w:val="00D8481D"/>
    <w:rsid w:val="00D84832"/>
    <w:rsid w:val="00D84853"/>
    <w:rsid w:val="00D84895"/>
    <w:rsid w:val="00D84B4E"/>
    <w:rsid w:val="00D84CD1"/>
    <w:rsid w:val="00D84DCD"/>
    <w:rsid w:val="00D84DDB"/>
    <w:rsid w:val="00D85178"/>
    <w:rsid w:val="00D853B3"/>
    <w:rsid w:val="00D8543A"/>
    <w:rsid w:val="00D85585"/>
    <w:rsid w:val="00D8584A"/>
    <w:rsid w:val="00D8585D"/>
    <w:rsid w:val="00D85B4C"/>
    <w:rsid w:val="00D85CD8"/>
    <w:rsid w:val="00D85CE4"/>
    <w:rsid w:val="00D85D48"/>
    <w:rsid w:val="00D85FB7"/>
    <w:rsid w:val="00D860ED"/>
    <w:rsid w:val="00D8635A"/>
    <w:rsid w:val="00D864EC"/>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1325"/>
    <w:rsid w:val="00D9137D"/>
    <w:rsid w:val="00D913CE"/>
    <w:rsid w:val="00D9156D"/>
    <w:rsid w:val="00D91908"/>
    <w:rsid w:val="00D91DB5"/>
    <w:rsid w:val="00D91F91"/>
    <w:rsid w:val="00D9211F"/>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199"/>
    <w:rsid w:val="00D9422C"/>
    <w:rsid w:val="00D94405"/>
    <w:rsid w:val="00D94575"/>
    <w:rsid w:val="00D94752"/>
    <w:rsid w:val="00D9490F"/>
    <w:rsid w:val="00D9497B"/>
    <w:rsid w:val="00D94FEE"/>
    <w:rsid w:val="00D95116"/>
    <w:rsid w:val="00D95378"/>
    <w:rsid w:val="00D95446"/>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81E"/>
    <w:rsid w:val="00D97B1F"/>
    <w:rsid w:val="00D97E0E"/>
    <w:rsid w:val="00D97F54"/>
    <w:rsid w:val="00D97F59"/>
    <w:rsid w:val="00DA07CB"/>
    <w:rsid w:val="00DA0D46"/>
    <w:rsid w:val="00DA0EF4"/>
    <w:rsid w:val="00DA13C6"/>
    <w:rsid w:val="00DA15C7"/>
    <w:rsid w:val="00DA1F88"/>
    <w:rsid w:val="00DA21F4"/>
    <w:rsid w:val="00DA2346"/>
    <w:rsid w:val="00DA2DE2"/>
    <w:rsid w:val="00DA3137"/>
    <w:rsid w:val="00DA3454"/>
    <w:rsid w:val="00DA357B"/>
    <w:rsid w:val="00DA3629"/>
    <w:rsid w:val="00DA37B3"/>
    <w:rsid w:val="00DA37BB"/>
    <w:rsid w:val="00DA3A17"/>
    <w:rsid w:val="00DA3AFC"/>
    <w:rsid w:val="00DA3DE5"/>
    <w:rsid w:val="00DA3F2A"/>
    <w:rsid w:val="00DA412A"/>
    <w:rsid w:val="00DA433B"/>
    <w:rsid w:val="00DA43E9"/>
    <w:rsid w:val="00DA456B"/>
    <w:rsid w:val="00DA4590"/>
    <w:rsid w:val="00DA45AC"/>
    <w:rsid w:val="00DA4A98"/>
    <w:rsid w:val="00DA4AAC"/>
    <w:rsid w:val="00DA4F43"/>
    <w:rsid w:val="00DA52D9"/>
    <w:rsid w:val="00DA532E"/>
    <w:rsid w:val="00DA5475"/>
    <w:rsid w:val="00DA547A"/>
    <w:rsid w:val="00DA564D"/>
    <w:rsid w:val="00DA5747"/>
    <w:rsid w:val="00DA5827"/>
    <w:rsid w:val="00DA5844"/>
    <w:rsid w:val="00DA5C88"/>
    <w:rsid w:val="00DA5E1A"/>
    <w:rsid w:val="00DA61D9"/>
    <w:rsid w:val="00DA6705"/>
    <w:rsid w:val="00DA6864"/>
    <w:rsid w:val="00DA6CCF"/>
    <w:rsid w:val="00DA6F4C"/>
    <w:rsid w:val="00DA6F94"/>
    <w:rsid w:val="00DA724F"/>
    <w:rsid w:val="00DA7354"/>
    <w:rsid w:val="00DA75AA"/>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83E"/>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9E1"/>
    <w:rsid w:val="00DB6A1D"/>
    <w:rsid w:val="00DB6FCE"/>
    <w:rsid w:val="00DB701E"/>
    <w:rsid w:val="00DB741D"/>
    <w:rsid w:val="00DB78A9"/>
    <w:rsid w:val="00DB7CD7"/>
    <w:rsid w:val="00DC018A"/>
    <w:rsid w:val="00DC01FD"/>
    <w:rsid w:val="00DC02D3"/>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785"/>
    <w:rsid w:val="00DC2BD7"/>
    <w:rsid w:val="00DC2E73"/>
    <w:rsid w:val="00DC2E84"/>
    <w:rsid w:val="00DC2EF6"/>
    <w:rsid w:val="00DC330E"/>
    <w:rsid w:val="00DC3332"/>
    <w:rsid w:val="00DC346E"/>
    <w:rsid w:val="00DC357F"/>
    <w:rsid w:val="00DC3CA6"/>
    <w:rsid w:val="00DC3E40"/>
    <w:rsid w:val="00DC3E68"/>
    <w:rsid w:val="00DC423A"/>
    <w:rsid w:val="00DC4579"/>
    <w:rsid w:val="00DC4630"/>
    <w:rsid w:val="00DC47E6"/>
    <w:rsid w:val="00DC4ACC"/>
    <w:rsid w:val="00DC4D9D"/>
    <w:rsid w:val="00DC4F63"/>
    <w:rsid w:val="00DC537B"/>
    <w:rsid w:val="00DC55E2"/>
    <w:rsid w:val="00DC56BB"/>
    <w:rsid w:val="00DC56F7"/>
    <w:rsid w:val="00DC5754"/>
    <w:rsid w:val="00DC59B5"/>
    <w:rsid w:val="00DC59B6"/>
    <w:rsid w:val="00DC5B73"/>
    <w:rsid w:val="00DC5E76"/>
    <w:rsid w:val="00DC5F2F"/>
    <w:rsid w:val="00DC5F6C"/>
    <w:rsid w:val="00DC6438"/>
    <w:rsid w:val="00DC6670"/>
    <w:rsid w:val="00DC681F"/>
    <w:rsid w:val="00DC6974"/>
    <w:rsid w:val="00DC6A25"/>
    <w:rsid w:val="00DC6D23"/>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25"/>
    <w:rsid w:val="00DD116B"/>
    <w:rsid w:val="00DD12F2"/>
    <w:rsid w:val="00DD1621"/>
    <w:rsid w:val="00DD1A47"/>
    <w:rsid w:val="00DD1FDC"/>
    <w:rsid w:val="00DD22B2"/>
    <w:rsid w:val="00DD2378"/>
    <w:rsid w:val="00DD245E"/>
    <w:rsid w:val="00DD2564"/>
    <w:rsid w:val="00DD27BB"/>
    <w:rsid w:val="00DD2833"/>
    <w:rsid w:val="00DD3171"/>
    <w:rsid w:val="00DD3734"/>
    <w:rsid w:val="00DD373E"/>
    <w:rsid w:val="00DD3C9F"/>
    <w:rsid w:val="00DD3FEE"/>
    <w:rsid w:val="00DD4427"/>
    <w:rsid w:val="00DD48C7"/>
    <w:rsid w:val="00DD48D9"/>
    <w:rsid w:val="00DD4904"/>
    <w:rsid w:val="00DD4B69"/>
    <w:rsid w:val="00DD5342"/>
    <w:rsid w:val="00DD5910"/>
    <w:rsid w:val="00DD591D"/>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5C9"/>
    <w:rsid w:val="00DE29C7"/>
    <w:rsid w:val="00DE2A5B"/>
    <w:rsid w:val="00DE2AD7"/>
    <w:rsid w:val="00DE2DBE"/>
    <w:rsid w:val="00DE34AA"/>
    <w:rsid w:val="00DE391B"/>
    <w:rsid w:val="00DE4564"/>
    <w:rsid w:val="00DE4668"/>
    <w:rsid w:val="00DE4ADD"/>
    <w:rsid w:val="00DE4BED"/>
    <w:rsid w:val="00DE4CBC"/>
    <w:rsid w:val="00DE593B"/>
    <w:rsid w:val="00DE5B41"/>
    <w:rsid w:val="00DE5E71"/>
    <w:rsid w:val="00DE60B3"/>
    <w:rsid w:val="00DE63C1"/>
    <w:rsid w:val="00DE699A"/>
    <w:rsid w:val="00DE6D06"/>
    <w:rsid w:val="00DE711D"/>
    <w:rsid w:val="00DE71DC"/>
    <w:rsid w:val="00DE71E9"/>
    <w:rsid w:val="00DE7298"/>
    <w:rsid w:val="00DE7557"/>
    <w:rsid w:val="00DE7A0E"/>
    <w:rsid w:val="00DE7A2A"/>
    <w:rsid w:val="00DE7AAF"/>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771"/>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3378"/>
    <w:rsid w:val="00DF35E3"/>
    <w:rsid w:val="00DF3611"/>
    <w:rsid w:val="00DF3A48"/>
    <w:rsid w:val="00DF3C2D"/>
    <w:rsid w:val="00DF3C45"/>
    <w:rsid w:val="00DF3CDE"/>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5E2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FC"/>
    <w:rsid w:val="00E0305A"/>
    <w:rsid w:val="00E030E2"/>
    <w:rsid w:val="00E035A8"/>
    <w:rsid w:val="00E03AED"/>
    <w:rsid w:val="00E03CCA"/>
    <w:rsid w:val="00E03CCB"/>
    <w:rsid w:val="00E03CE7"/>
    <w:rsid w:val="00E03E6C"/>
    <w:rsid w:val="00E04180"/>
    <w:rsid w:val="00E04246"/>
    <w:rsid w:val="00E04569"/>
    <w:rsid w:val="00E045A7"/>
    <w:rsid w:val="00E0461F"/>
    <w:rsid w:val="00E04AA5"/>
    <w:rsid w:val="00E04C69"/>
    <w:rsid w:val="00E04CDB"/>
    <w:rsid w:val="00E04F03"/>
    <w:rsid w:val="00E05008"/>
    <w:rsid w:val="00E05032"/>
    <w:rsid w:val="00E051DF"/>
    <w:rsid w:val="00E056FD"/>
    <w:rsid w:val="00E0573F"/>
    <w:rsid w:val="00E05782"/>
    <w:rsid w:val="00E05D6F"/>
    <w:rsid w:val="00E05F25"/>
    <w:rsid w:val="00E06231"/>
    <w:rsid w:val="00E06255"/>
    <w:rsid w:val="00E0632D"/>
    <w:rsid w:val="00E064B7"/>
    <w:rsid w:val="00E06795"/>
    <w:rsid w:val="00E068A0"/>
    <w:rsid w:val="00E069B8"/>
    <w:rsid w:val="00E06BF8"/>
    <w:rsid w:val="00E070DE"/>
    <w:rsid w:val="00E0724D"/>
    <w:rsid w:val="00E073D1"/>
    <w:rsid w:val="00E075F2"/>
    <w:rsid w:val="00E07800"/>
    <w:rsid w:val="00E078C4"/>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14D"/>
    <w:rsid w:val="00E12206"/>
    <w:rsid w:val="00E1229C"/>
    <w:rsid w:val="00E125E3"/>
    <w:rsid w:val="00E133C2"/>
    <w:rsid w:val="00E135FF"/>
    <w:rsid w:val="00E1384F"/>
    <w:rsid w:val="00E13CE9"/>
    <w:rsid w:val="00E13DC1"/>
    <w:rsid w:val="00E13DDE"/>
    <w:rsid w:val="00E13F9F"/>
    <w:rsid w:val="00E141B3"/>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614"/>
    <w:rsid w:val="00E166C1"/>
    <w:rsid w:val="00E1689F"/>
    <w:rsid w:val="00E16B03"/>
    <w:rsid w:val="00E16C66"/>
    <w:rsid w:val="00E16CAC"/>
    <w:rsid w:val="00E17259"/>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0FD0"/>
    <w:rsid w:val="00E210FA"/>
    <w:rsid w:val="00E21213"/>
    <w:rsid w:val="00E21239"/>
    <w:rsid w:val="00E218E3"/>
    <w:rsid w:val="00E21F58"/>
    <w:rsid w:val="00E2229E"/>
    <w:rsid w:val="00E22312"/>
    <w:rsid w:val="00E22680"/>
    <w:rsid w:val="00E22B93"/>
    <w:rsid w:val="00E22DDD"/>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CB8"/>
    <w:rsid w:val="00E26E0A"/>
    <w:rsid w:val="00E2734E"/>
    <w:rsid w:val="00E2746D"/>
    <w:rsid w:val="00E27529"/>
    <w:rsid w:val="00E275A7"/>
    <w:rsid w:val="00E277BD"/>
    <w:rsid w:val="00E2797A"/>
    <w:rsid w:val="00E27AF5"/>
    <w:rsid w:val="00E27BD2"/>
    <w:rsid w:val="00E27F23"/>
    <w:rsid w:val="00E3024F"/>
    <w:rsid w:val="00E3044C"/>
    <w:rsid w:val="00E30460"/>
    <w:rsid w:val="00E3057F"/>
    <w:rsid w:val="00E30620"/>
    <w:rsid w:val="00E30981"/>
    <w:rsid w:val="00E309B6"/>
    <w:rsid w:val="00E309CA"/>
    <w:rsid w:val="00E30B45"/>
    <w:rsid w:val="00E30DAD"/>
    <w:rsid w:val="00E31558"/>
    <w:rsid w:val="00E31C25"/>
    <w:rsid w:val="00E31C95"/>
    <w:rsid w:val="00E31CDD"/>
    <w:rsid w:val="00E31E1A"/>
    <w:rsid w:val="00E32066"/>
    <w:rsid w:val="00E32164"/>
    <w:rsid w:val="00E325DB"/>
    <w:rsid w:val="00E32725"/>
    <w:rsid w:val="00E32A7D"/>
    <w:rsid w:val="00E32A99"/>
    <w:rsid w:val="00E32CE5"/>
    <w:rsid w:val="00E3302E"/>
    <w:rsid w:val="00E331AA"/>
    <w:rsid w:val="00E335EE"/>
    <w:rsid w:val="00E33A5A"/>
    <w:rsid w:val="00E33CB9"/>
    <w:rsid w:val="00E343BD"/>
    <w:rsid w:val="00E343EC"/>
    <w:rsid w:val="00E34862"/>
    <w:rsid w:val="00E34913"/>
    <w:rsid w:val="00E34935"/>
    <w:rsid w:val="00E34ADA"/>
    <w:rsid w:val="00E34B16"/>
    <w:rsid w:val="00E34B29"/>
    <w:rsid w:val="00E34C08"/>
    <w:rsid w:val="00E34D63"/>
    <w:rsid w:val="00E34D73"/>
    <w:rsid w:val="00E35A26"/>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271"/>
    <w:rsid w:val="00E4079E"/>
    <w:rsid w:val="00E408DB"/>
    <w:rsid w:val="00E40C2B"/>
    <w:rsid w:val="00E41085"/>
    <w:rsid w:val="00E410BA"/>
    <w:rsid w:val="00E41333"/>
    <w:rsid w:val="00E414E7"/>
    <w:rsid w:val="00E41AE2"/>
    <w:rsid w:val="00E41EC2"/>
    <w:rsid w:val="00E41ED1"/>
    <w:rsid w:val="00E42308"/>
    <w:rsid w:val="00E423DD"/>
    <w:rsid w:val="00E428B1"/>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866"/>
    <w:rsid w:val="00E50998"/>
    <w:rsid w:val="00E50C33"/>
    <w:rsid w:val="00E50CF3"/>
    <w:rsid w:val="00E50D95"/>
    <w:rsid w:val="00E50DF8"/>
    <w:rsid w:val="00E515F7"/>
    <w:rsid w:val="00E5169C"/>
    <w:rsid w:val="00E516D0"/>
    <w:rsid w:val="00E51B2D"/>
    <w:rsid w:val="00E51B8A"/>
    <w:rsid w:val="00E51C21"/>
    <w:rsid w:val="00E51F4B"/>
    <w:rsid w:val="00E5214C"/>
    <w:rsid w:val="00E521E0"/>
    <w:rsid w:val="00E522C3"/>
    <w:rsid w:val="00E52531"/>
    <w:rsid w:val="00E52818"/>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741"/>
    <w:rsid w:val="00E57818"/>
    <w:rsid w:val="00E57B9E"/>
    <w:rsid w:val="00E57DB7"/>
    <w:rsid w:val="00E57F0C"/>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54"/>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A3B"/>
    <w:rsid w:val="00E64CFA"/>
    <w:rsid w:val="00E6521D"/>
    <w:rsid w:val="00E6548F"/>
    <w:rsid w:val="00E65514"/>
    <w:rsid w:val="00E655AD"/>
    <w:rsid w:val="00E655C8"/>
    <w:rsid w:val="00E6567F"/>
    <w:rsid w:val="00E65862"/>
    <w:rsid w:val="00E65BC7"/>
    <w:rsid w:val="00E65FC4"/>
    <w:rsid w:val="00E662CB"/>
    <w:rsid w:val="00E66721"/>
    <w:rsid w:val="00E66E90"/>
    <w:rsid w:val="00E66FB9"/>
    <w:rsid w:val="00E673D6"/>
    <w:rsid w:val="00E6749F"/>
    <w:rsid w:val="00E676AF"/>
    <w:rsid w:val="00E67AAC"/>
    <w:rsid w:val="00E67EEB"/>
    <w:rsid w:val="00E67F4B"/>
    <w:rsid w:val="00E70055"/>
    <w:rsid w:val="00E7019C"/>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9AD"/>
    <w:rsid w:val="00E72BE9"/>
    <w:rsid w:val="00E72C3C"/>
    <w:rsid w:val="00E72C5E"/>
    <w:rsid w:val="00E72D8A"/>
    <w:rsid w:val="00E72FFD"/>
    <w:rsid w:val="00E73163"/>
    <w:rsid w:val="00E732B4"/>
    <w:rsid w:val="00E7334D"/>
    <w:rsid w:val="00E739D3"/>
    <w:rsid w:val="00E74013"/>
    <w:rsid w:val="00E7435B"/>
    <w:rsid w:val="00E746C5"/>
    <w:rsid w:val="00E7470C"/>
    <w:rsid w:val="00E74A7C"/>
    <w:rsid w:val="00E75170"/>
    <w:rsid w:val="00E7535E"/>
    <w:rsid w:val="00E753A1"/>
    <w:rsid w:val="00E7557F"/>
    <w:rsid w:val="00E75600"/>
    <w:rsid w:val="00E75626"/>
    <w:rsid w:val="00E75AFB"/>
    <w:rsid w:val="00E75B32"/>
    <w:rsid w:val="00E75C62"/>
    <w:rsid w:val="00E75EBB"/>
    <w:rsid w:val="00E75ED7"/>
    <w:rsid w:val="00E76159"/>
    <w:rsid w:val="00E762DD"/>
    <w:rsid w:val="00E76423"/>
    <w:rsid w:val="00E7653F"/>
    <w:rsid w:val="00E765B2"/>
    <w:rsid w:val="00E767F1"/>
    <w:rsid w:val="00E767F4"/>
    <w:rsid w:val="00E7685E"/>
    <w:rsid w:val="00E7687A"/>
    <w:rsid w:val="00E76E01"/>
    <w:rsid w:val="00E76E0A"/>
    <w:rsid w:val="00E77023"/>
    <w:rsid w:val="00E77025"/>
    <w:rsid w:val="00E7743B"/>
    <w:rsid w:val="00E77469"/>
    <w:rsid w:val="00E77568"/>
    <w:rsid w:val="00E77A2A"/>
    <w:rsid w:val="00E8023E"/>
    <w:rsid w:val="00E80284"/>
    <w:rsid w:val="00E80295"/>
    <w:rsid w:val="00E80728"/>
    <w:rsid w:val="00E80896"/>
    <w:rsid w:val="00E809B4"/>
    <w:rsid w:val="00E80A88"/>
    <w:rsid w:val="00E80DB6"/>
    <w:rsid w:val="00E81501"/>
    <w:rsid w:val="00E819B5"/>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C5F"/>
    <w:rsid w:val="00E84120"/>
    <w:rsid w:val="00E8419E"/>
    <w:rsid w:val="00E8426A"/>
    <w:rsid w:val="00E844B8"/>
    <w:rsid w:val="00E846B4"/>
    <w:rsid w:val="00E848F3"/>
    <w:rsid w:val="00E849EA"/>
    <w:rsid w:val="00E849F9"/>
    <w:rsid w:val="00E84A9D"/>
    <w:rsid w:val="00E84B75"/>
    <w:rsid w:val="00E84C9E"/>
    <w:rsid w:val="00E84D5A"/>
    <w:rsid w:val="00E84DA6"/>
    <w:rsid w:val="00E84E03"/>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A2A"/>
    <w:rsid w:val="00E87AC5"/>
    <w:rsid w:val="00E87E00"/>
    <w:rsid w:val="00E901FF"/>
    <w:rsid w:val="00E902BA"/>
    <w:rsid w:val="00E90439"/>
    <w:rsid w:val="00E90574"/>
    <w:rsid w:val="00E909C5"/>
    <w:rsid w:val="00E90A71"/>
    <w:rsid w:val="00E90A7C"/>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1FE7"/>
    <w:rsid w:val="00E92044"/>
    <w:rsid w:val="00E921E9"/>
    <w:rsid w:val="00E925AB"/>
    <w:rsid w:val="00E925CC"/>
    <w:rsid w:val="00E92622"/>
    <w:rsid w:val="00E929A5"/>
    <w:rsid w:val="00E92AD0"/>
    <w:rsid w:val="00E92FE3"/>
    <w:rsid w:val="00E937B8"/>
    <w:rsid w:val="00E938A0"/>
    <w:rsid w:val="00E93E88"/>
    <w:rsid w:val="00E93EB0"/>
    <w:rsid w:val="00E93F0D"/>
    <w:rsid w:val="00E94135"/>
    <w:rsid w:val="00E94145"/>
    <w:rsid w:val="00E947ED"/>
    <w:rsid w:val="00E948B6"/>
    <w:rsid w:val="00E94E5C"/>
    <w:rsid w:val="00E95093"/>
    <w:rsid w:val="00E951AC"/>
    <w:rsid w:val="00E9521F"/>
    <w:rsid w:val="00E953C8"/>
    <w:rsid w:val="00E95430"/>
    <w:rsid w:val="00E956A0"/>
    <w:rsid w:val="00E957A6"/>
    <w:rsid w:val="00E95D8F"/>
    <w:rsid w:val="00E966A8"/>
    <w:rsid w:val="00E966D1"/>
    <w:rsid w:val="00E969A1"/>
    <w:rsid w:val="00E969D5"/>
    <w:rsid w:val="00E96DFB"/>
    <w:rsid w:val="00E96F6A"/>
    <w:rsid w:val="00E97188"/>
    <w:rsid w:val="00E97247"/>
    <w:rsid w:val="00E972CA"/>
    <w:rsid w:val="00E973AC"/>
    <w:rsid w:val="00E974EB"/>
    <w:rsid w:val="00E97578"/>
    <w:rsid w:val="00E97819"/>
    <w:rsid w:val="00E9781F"/>
    <w:rsid w:val="00E978BC"/>
    <w:rsid w:val="00EA00F7"/>
    <w:rsid w:val="00EA03DB"/>
    <w:rsid w:val="00EA05D1"/>
    <w:rsid w:val="00EA06EA"/>
    <w:rsid w:val="00EA06F1"/>
    <w:rsid w:val="00EA0AF6"/>
    <w:rsid w:val="00EA0C35"/>
    <w:rsid w:val="00EA0CF4"/>
    <w:rsid w:val="00EA0D21"/>
    <w:rsid w:val="00EA1027"/>
    <w:rsid w:val="00EA1336"/>
    <w:rsid w:val="00EA135F"/>
    <w:rsid w:val="00EA136B"/>
    <w:rsid w:val="00EA1560"/>
    <w:rsid w:val="00EA1723"/>
    <w:rsid w:val="00EA1781"/>
    <w:rsid w:val="00EA1820"/>
    <w:rsid w:val="00EA1887"/>
    <w:rsid w:val="00EA18AF"/>
    <w:rsid w:val="00EA1C02"/>
    <w:rsid w:val="00EA1EA3"/>
    <w:rsid w:val="00EA2108"/>
    <w:rsid w:val="00EA2227"/>
    <w:rsid w:val="00EA22B3"/>
    <w:rsid w:val="00EA23BC"/>
    <w:rsid w:val="00EA2541"/>
    <w:rsid w:val="00EA2587"/>
    <w:rsid w:val="00EA2597"/>
    <w:rsid w:val="00EA2601"/>
    <w:rsid w:val="00EA26E6"/>
    <w:rsid w:val="00EA272A"/>
    <w:rsid w:val="00EA29A0"/>
    <w:rsid w:val="00EA3166"/>
    <w:rsid w:val="00EA33B1"/>
    <w:rsid w:val="00EA3449"/>
    <w:rsid w:val="00EA3460"/>
    <w:rsid w:val="00EA3516"/>
    <w:rsid w:val="00EA38A6"/>
    <w:rsid w:val="00EA39A0"/>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36"/>
    <w:rsid w:val="00EA68AB"/>
    <w:rsid w:val="00EA6D02"/>
    <w:rsid w:val="00EA6D1C"/>
    <w:rsid w:val="00EA6D4D"/>
    <w:rsid w:val="00EA6EBC"/>
    <w:rsid w:val="00EA6F8F"/>
    <w:rsid w:val="00EA7401"/>
    <w:rsid w:val="00EA75B5"/>
    <w:rsid w:val="00EA760C"/>
    <w:rsid w:val="00EA769D"/>
    <w:rsid w:val="00EA7C97"/>
    <w:rsid w:val="00EB00E0"/>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25"/>
    <w:rsid w:val="00EB6161"/>
    <w:rsid w:val="00EB619A"/>
    <w:rsid w:val="00EB64E6"/>
    <w:rsid w:val="00EB668F"/>
    <w:rsid w:val="00EB6974"/>
    <w:rsid w:val="00EB6AA3"/>
    <w:rsid w:val="00EB6B44"/>
    <w:rsid w:val="00EB6C59"/>
    <w:rsid w:val="00EB6EEC"/>
    <w:rsid w:val="00EB6F63"/>
    <w:rsid w:val="00EB6F8F"/>
    <w:rsid w:val="00EB71CB"/>
    <w:rsid w:val="00EB733A"/>
    <w:rsid w:val="00EB7447"/>
    <w:rsid w:val="00EB75A0"/>
    <w:rsid w:val="00EB75B1"/>
    <w:rsid w:val="00EB762E"/>
    <w:rsid w:val="00EB7719"/>
    <w:rsid w:val="00EB793A"/>
    <w:rsid w:val="00EB7A14"/>
    <w:rsid w:val="00EB7BD4"/>
    <w:rsid w:val="00EB7C5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E72"/>
    <w:rsid w:val="00EC31DD"/>
    <w:rsid w:val="00EC3367"/>
    <w:rsid w:val="00EC3581"/>
    <w:rsid w:val="00EC35A5"/>
    <w:rsid w:val="00EC39E2"/>
    <w:rsid w:val="00EC3C3C"/>
    <w:rsid w:val="00EC3DDC"/>
    <w:rsid w:val="00EC3FDA"/>
    <w:rsid w:val="00EC417A"/>
    <w:rsid w:val="00EC47E3"/>
    <w:rsid w:val="00EC4A06"/>
    <w:rsid w:val="00EC4B14"/>
    <w:rsid w:val="00EC4C28"/>
    <w:rsid w:val="00EC5024"/>
    <w:rsid w:val="00EC51B8"/>
    <w:rsid w:val="00EC5325"/>
    <w:rsid w:val="00EC55A8"/>
    <w:rsid w:val="00EC57A9"/>
    <w:rsid w:val="00EC59C0"/>
    <w:rsid w:val="00EC5BCB"/>
    <w:rsid w:val="00EC5D45"/>
    <w:rsid w:val="00EC5E34"/>
    <w:rsid w:val="00EC5F4E"/>
    <w:rsid w:val="00EC6011"/>
    <w:rsid w:val="00EC6110"/>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5F"/>
    <w:rsid w:val="00ED08AE"/>
    <w:rsid w:val="00ED0AF4"/>
    <w:rsid w:val="00ED0C43"/>
    <w:rsid w:val="00ED0E63"/>
    <w:rsid w:val="00ED0F76"/>
    <w:rsid w:val="00ED11E8"/>
    <w:rsid w:val="00ED123A"/>
    <w:rsid w:val="00ED1261"/>
    <w:rsid w:val="00ED148B"/>
    <w:rsid w:val="00ED1D0B"/>
    <w:rsid w:val="00ED1E2F"/>
    <w:rsid w:val="00ED2236"/>
    <w:rsid w:val="00ED2295"/>
    <w:rsid w:val="00ED2752"/>
    <w:rsid w:val="00ED2AC6"/>
    <w:rsid w:val="00ED2D61"/>
    <w:rsid w:val="00ED3671"/>
    <w:rsid w:val="00ED37D8"/>
    <w:rsid w:val="00ED38DE"/>
    <w:rsid w:val="00ED3D8F"/>
    <w:rsid w:val="00ED3E0D"/>
    <w:rsid w:val="00ED441A"/>
    <w:rsid w:val="00ED46D7"/>
    <w:rsid w:val="00ED49E4"/>
    <w:rsid w:val="00ED52CC"/>
    <w:rsid w:val="00ED53BD"/>
    <w:rsid w:val="00ED55F1"/>
    <w:rsid w:val="00ED560F"/>
    <w:rsid w:val="00ED57D7"/>
    <w:rsid w:val="00ED5874"/>
    <w:rsid w:val="00ED5916"/>
    <w:rsid w:val="00ED5C02"/>
    <w:rsid w:val="00ED5F69"/>
    <w:rsid w:val="00ED60BB"/>
    <w:rsid w:val="00ED65E0"/>
    <w:rsid w:val="00ED67E9"/>
    <w:rsid w:val="00ED6941"/>
    <w:rsid w:val="00ED6C6A"/>
    <w:rsid w:val="00ED6E93"/>
    <w:rsid w:val="00ED7224"/>
    <w:rsid w:val="00ED722A"/>
    <w:rsid w:val="00ED727E"/>
    <w:rsid w:val="00ED730B"/>
    <w:rsid w:val="00ED74B3"/>
    <w:rsid w:val="00ED7678"/>
    <w:rsid w:val="00ED7ED8"/>
    <w:rsid w:val="00EE014F"/>
    <w:rsid w:val="00EE028A"/>
    <w:rsid w:val="00EE0D40"/>
    <w:rsid w:val="00EE118C"/>
    <w:rsid w:val="00EE11AF"/>
    <w:rsid w:val="00EE12A1"/>
    <w:rsid w:val="00EE1502"/>
    <w:rsid w:val="00EE1685"/>
    <w:rsid w:val="00EE1919"/>
    <w:rsid w:val="00EE19FC"/>
    <w:rsid w:val="00EE1D4A"/>
    <w:rsid w:val="00EE1D80"/>
    <w:rsid w:val="00EE249C"/>
    <w:rsid w:val="00EE26B0"/>
    <w:rsid w:val="00EE2890"/>
    <w:rsid w:val="00EE2AFE"/>
    <w:rsid w:val="00EE2E8F"/>
    <w:rsid w:val="00EE2ED9"/>
    <w:rsid w:val="00EE2F42"/>
    <w:rsid w:val="00EE300D"/>
    <w:rsid w:val="00EE30BA"/>
    <w:rsid w:val="00EE3342"/>
    <w:rsid w:val="00EE353B"/>
    <w:rsid w:val="00EE38E7"/>
    <w:rsid w:val="00EE3D06"/>
    <w:rsid w:val="00EE3FD2"/>
    <w:rsid w:val="00EE44EF"/>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48E"/>
    <w:rsid w:val="00EE784E"/>
    <w:rsid w:val="00EE7DA3"/>
    <w:rsid w:val="00EE7DDC"/>
    <w:rsid w:val="00EE7F20"/>
    <w:rsid w:val="00EF0DD2"/>
    <w:rsid w:val="00EF0F64"/>
    <w:rsid w:val="00EF101A"/>
    <w:rsid w:val="00EF103A"/>
    <w:rsid w:val="00EF12A1"/>
    <w:rsid w:val="00EF162F"/>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E01"/>
    <w:rsid w:val="00EF5135"/>
    <w:rsid w:val="00EF5237"/>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B88"/>
    <w:rsid w:val="00F00CBC"/>
    <w:rsid w:val="00F00D56"/>
    <w:rsid w:val="00F00E00"/>
    <w:rsid w:val="00F00F67"/>
    <w:rsid w:val="00F0116A"/>
    <w:rsid w:val="00F014B8"/>
    <w:rsid w:val="00F014EF"/>
    <w:rsid w:val="00F01A23"/>
    <w:rsid w:val="00F01ADE"/>
    <w:rsid w:val="00F01B40"/>
    <w:rsid w:val="00F01B90"/>
    <w:rsid w:val="00F01EF5"/>
    <w:rsid w:val="00F01F0F"/>
    <w:rsid w:val="00F01F5F"/>
    <w:rsid w:val="00F02008"/>
    <w:rsid w:val="00F02375"/>
    <w:rsid w:val="00F023E8"/>
    <w:rsid w:val="00F0298E"/>
    <w:rsid w:val="00F02CA3"/>
    <w:rsid w:val="00F02CAF"/>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033"/>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1B5"/>
    <w:rsid w:val="00F14721"/>
    <w:rsid w:val="00F1485F"/>
    <w:rsid w:val="00F14999"/>
    <w:rsid w:val="00F149C7"/>
    <w:rsid w:val="00F14C20"/>
    <w:rsid w:val="00F14DF9"/>
    <w:rsid w:val="00F14ECD"/>
    <w:rsid w:val="00F15511"/>
    <w:rsid w:val="00F15669"/>
    <w:rsid w:val="00F1593B"/>
    <w:rsid w:val="00F1596A"/>
    <w:rsid w:val="00F15A14"/>
    <w:rsid w:val="00F15E96"/>
    <w:rsid w:val="00F15EEB"/>
    <w:rsid w:val="00F161FC"/>
    <w:rsid w:val="00F168D5"/>
    <w:rsid w:val="00F1696B"/>
    <w:rsid w:val="00F16B58"/>
    <w:rsid w:val="00F16BE4"/>
    <w:rsid w:val="00F17191"/>
    <w:rsid w:val="00F171BF"/>
    <w:rsid w:val="00F177E3"/>
    <w:rsid w:val="00F17A89"/>
    <w:rsid w:val="00F17B69"/>
    <w:rsid w:val="00F17CF5"/>
    <w:rsid w:val="00F17E63"/>
    <w:rsid w:val="00F17FF6"/>
    <w:rsid w:val="00F2081B"/>
    <w:rsid w:val="00F20846"/>
    <w:rsid w:val="00F20986"/>
    <w:rsid w:val="00F20BCC"/>
    <w:rsid w:val="00F20C2B"/>
    <w:rsid w:val="00F20CFF"/>
    <w:rsid w:val="00F2107A"/>
    <w:rsid w:val="00F21135"/>
    <w:rsid w:val="00F21220"/>
    <w:rsid w:val="00F2142F"/>
    <w:rsid w:val="00F2157E"/>
    <w:rsid w:val="00F21AD9"/>
    <w:rsid w:val="00F220D5"/>
    <w:rsid w:val="00F222EF"/>
    <w:rsid w:val="00F223C2"/>
    <w:rsid w:val="00F22555"/>
    <w:rsid w:val="00F2289F"/>
    <w:rsid w:val="00F2292B"/>
    <w:rsid w:val="00F229C5"/>
    <w:rsid w:val="00F229E5"/>
    <w:rsid w:val="00F22A04"/>
    <w:rsid w:val="00F22A70"/>
    <w:rsid w:val="00F22B45"/>
    <w:rsid w:val="00F22FD6"/>
    <w:rsid w:val="00F232E4"/>
    <w:rsid w:val="00F233A6"/>
    <w:rsid w:val="00F233D1"/>
    <w:rsid w:val="00F23424"/>
    <w:rsid w:val="00F23725"/>
    <w:rsid w:val="00F23B11"/>
    <w:rsid w:val="00F24106"/>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7E4"/>
    <w:rsid w:val="00F267E9"/>
    <w:rsid w:val="00F26A18"/>
    <w:rsid w:val="00F26B70"/>
    <w:rsid w:val="00F26B9C"/>
    <w:rsid w:val="00F26C40"/>
    <w:rsid w:val="00F26E8F"/>
    <w:rsid w:val="00F26F4F"/>
    <w:rsid w:val="00F26F6A"/>
    <w:rsid w:val="00F27161"/>
    <w:rsid w:val="00F271D5"/>
    <w:rsid w:val="00F27473"/>
    <w:rsid w:val="00F27481"/>
    <w:rsid w:val="00F2778D"/>
    <w:rsid w:val="00F27B14"/>
    <w:rsid w:val="00F30B07"/>
    <w:rsid w:val="00F30DAF"/>
    <w:rsid w:val="00F3106A"/>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E51"/>
    <w:rsid w:val="00F35FD9"/>
    <w:rsid w:val="00F360AE"/>
    <w:rsid w:val="00F3620E"/>
    <w:rsid w:val="00F36245"/>
    <w:rsid w:val="00F36395"/>
    <w:rsid w:val="00F36842"/>
    <w:rsid w:val="00F3695A"/>
    <w:rsid w:val="00F36A11"/>
    <w:rsid w:val="00F36BF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312A"/>
    <w:rsid w:val="00F433AB"/>
    <w:rsid w:val="00F4391E"/>
    <w:rsid w:val="00F43ACD"/>
    <w:rsid w:val="00F43BBB"/>
    <w:rsid w:val="00F43C3E"/>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B67"/>
    <w:rsid w:val="00F45C93"/>
    <w:rsid w:val="00F46030"/>
    <w:rsid w:val="00F4619F"/>
    <w:rsid w:val="00F465D6"/>
    <w:rsid w:val="00F465FF"/>
    <w:rsid w:val="00F4677B"/>
    <w:rsid w:val="00F467B4"/>
    <w:rsid w:val="00F469F8"/>
    <w:rsid w:val="00F46B3C"/>
    <w:rsid w:val="00F46D6B"/>
    <w:rsid w:val="00F47280"/>
    <w:rsid w:val="00F4750A"/>
    <w:rsid w:val="00F475AF"/>
    <w:rsid w:val="00F475E6"/>
    <w:rsid w:val="00F477A7"/>
    <w:rsid w:val="00F479EA"/>
    <w:rsid w:val="00F47BF4"/>
    <w:rsid w:val="00F47CB6"/>
    <w:rsid w:val="00F47D1C"/>
    <w:rsid w:val="00F500BC"/>
    <w:rsid w:val="00F50320"/>
    <w:rsid w:val="00F50340"/>
    <w:rsid w:val="00F50736"/>
    <w:rsid w:val="00F50E04"/>
    <w:rsid w:val="00F50F32"/>
    <w:rsid w:val="00F50F81"/>
    <w:rsid w:val="00F50FA2"/>
    <w:rsid w:val="00F51019"/>
    <w:rsid w:val="00F5119B"/>
    <w:rsid w:val="00F512FB"/>
    <w:rsid w:val="00F514EB"/>
    <w:rsid w:val="00F51AB4"/>
    <w:rsid w:val="00F51B9A"/>
    <w:rsid w:val="00F51E30"/>
    <w:rsid w:val="00F51F8A"/>
    <w:rsid w:val="00F51FAF"/>
    <w:rsid w:val="00F520F5"/>
    <w:rsid w:val="00F525F6"/>
    <w:rsid w:val="00F527DB"/>
    <w:rsid w:val="00F52BE1"/>
    <w:rsid w:val="00F52CF2"/>
    <w:rsid w:val="00F5317A"/>
    <w:rsid w:val="00F53327"/>
    <w:rsid w:val="00F53698"/>
    <w:rsid w:val="00F536B0"/>
    <w:rsid w:val="00F5371E"/>
    <w:rsid w:val="00F53776"/>
    <w:rsid w:val="00F53818"/>
    <w:rsid w:val="00F53B4F"/>
    <w:rsid w:val="00F53C3B"/>
    <w:rsid w:val="00F5402E"/>
    <w:rsid w:val="00F54172"/>
    <w:rsid w:val="00F54367"/>
    <w:rsid w:val="00F546B1"/>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670"/>
    <w:rsid w:val="00F566BD"/>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EE5"/>
    <w:rsid w:val="00F62083"/>
    <w:rsid w:val="00F623AA"/>
    <w:rsid w:val="00F62406"/>
    <w:rsid w:val="00F624E2"/>
    <w:rsid w:val="00F627E9"/>
    <w:rsid w:val="00F627FE"/>
    <w:rsid w:val="00F62897"/>
    <w:rsid w:val="00F62B53"/>
    <w:rsid w:val="00F62C86"/>
    <w:rsid w:val="00F62C99"/>
    <w:rsid w:val="00F62CBF"/>
    <w:rsid w:val="00F63460"/>
    <w:rsid w:val="00F634F4"/>
    <w:rsid w:val="00F63682"/>
    <w:rsid w:val="00F637B4"/>
    <w:rsid w:val="00F638FC"/>
    <w:rsid w:val="00F6398E"/>
    <w:rsid w:val="00F63D1E"/>
    <w:rsid w:val="00F63E13"/>
    <w:rsid w:val="00F64146"/>
    <w:rsid w:val="00F6427D"/>
    <w:rsid w:val="00F646F7"/>
    <w:rsid w:val="00F64734"/>
    <w:rsid w:val="00F64741"/>
    <w:rsid w:val="00F64752"/>
    <w:rsid w:val="00F64B25"/>
    <w:rsid w:val="00F64BEE"/>
    <w:rsid w:val="00F653D9"/>
    <w:rsid w:val="00F659D9"/>
    <w:rsid w:val="00F659E1"/>
    <w:rsid w:val="00F65D47"/>
    <w:rsid w:val="00F65E8D"/>
    <w:rsid w:val="00F65EEE"/>
    <w:rsid w:val="00F664E9"/>
    <w:rsid w:val="00F665CE"/>
    <w:rsid w:val="00F66838"/>
    <w:rsid w:val="00F66D2F"/>
    <w:rsid w:val="00F67110"/>
    <w:rsid w:val="00F671F0"/>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A29"/>
    <w:rsid w:val="00F72A96"/>
    <w:rsid w:val="00F72B1C"/>
    <w:rsid w:val="00F72CD2"/>
    <w:rsid w:val="00F72DA5"/>
    <w:rsid w:val="00F73015"/>
    <w:rsid w:val="00F73310"/>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60"/>
    <w:rsid w:val="00F75DEB"/>
    <w:rsid w:val="00F75EA0"/>
    <w:rsid w:val="00F75FF6"/>
    <w:rsid w:val="00F762D7"/>
    <w:rsid w:val="00F7689F"/>
    <w:rsid w:val="00F7696F"/>
    <w:rsid w:val="00F76CCA"/>
    <w:rsid w:val="00F76E41"/>
    <w:rsid w:val="00F770DC"/>
    <w:rsid w:val="00F774AC"/>
    <w:rsid w:val="00F775DC"/>
    <w:rsid w:val="00F7764D"/>
    <w:rsid w:val="00F7798D"/>
    <w:rsid w:val="00F77A00"/>
    <w:rsid w:val="00F77ABE"/>
    <w:rsid w:val="00F77F26"/>
    <w:rsid w:val="00F8004F"/>
    <w:rsid w:val="00F80217"/>
    <w:rsid w:val="00F80833"/>
    <w:rsid w:val="00F80989"/>
    <w:rsid w:val="00F81044"/>
    <w:rsid w:val="00F813FE"/>
    <w:rsid w:val="00F81415"/>
    <w:rsid w:val="00F815E0"/>
    <w:rsid w:val="00F81652"/>
    <w:rsid w:val="00F81697"/>
    <w:rsid w:val="00F81CF8"/>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DDB"/>
    <w:rsid w:val="00F83F57"/>
    <w:rsid w:val="00F843F5"/>
    <w:rsid w:val="00F848D4"/>
    <w:rsid w:val="00F84E46"/>
    <w:rsid w:val="00F8517E"/>
    <w:rsid w:val="00F85482"/>
    <w:rsid w:val="00F85696"/>
    <w:rsid w:val="00F857BD"/>
    <w:rsid w:val="00F85897"/>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3B0"/>
    <w:rsid w:val="00F914AE"/>
    <w:rsid w:val="00F918B3"/>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7C7"/>
    <w:rsid w:val="00F94969"/>
    <w:rsid w:val="00F94A7B"/>
    <w:rsid w:val="00F94BC7"/>
    <w:rsid w:val="00F94C3F"/>
    <w:rsid w:val="00F94D27"/>
    <w:rsid w:val="00F94D38"/>
    <w:rsid w:val="00F94F1F"/>
    <w:rsid w:val="00F95391"/>
    <w:rsid w:val="00F955F9"/>
    <w:rsid w:val="00F95724"/>
    <w:rsid w:val="00F9583C"/>
    <w:rsid w:val="00F958C6"/>
    <w:rsid w:val="00F95A36"/>
    <w:rsid w:val="00F95BEF"/>
    <w:rsid w:val="00F9606C"/>
    <w:rsid w:val="00F960EE"/>
    <w:rsid w:val="00F967AA"/>
    <w:rsid w:val="00F9684A"/>
    <w:rsid w:val="00F96AEA"/>
    <w:rsid w:val="00F96EAD"/>
    <w:rsid w:val="00F970D3"/>
    <w:rsid w:val="00F97319"/>
    <w:rsid w:val="00F9732D"/>
    <w:rsid w:val="00F974B4"/>
    <w:rsid w:val="00F975EB"/>
    <w:rsid w:val="00F979B7"/>
    <w:rsid w:val="00FA0032"/>
    <w:rsid w:val="00FA032B"/>
    <w:rsid w:val="00FA07B0"/>
    <w:rsid w:val="00FA0807"/>
    <w:rsid w:val="00FA0C78"/>
    <w:rsid w:val="00FA0EB8"/>
    <w:rsid w:val="00FA118E"/>
    <w:rsid w:val="00FA1345"/>
    <w:rsid w:val="00FA13FB"/>
    <w:rsid w:val="00FA14B7"/>
    <w:rsid w:val="00FA173E"/>
    <w:rsid w:val="00FA1793"/>
    <w:rsid w:val="00FA1868"/>
    <w:rsid w:val="00FA1A4F"/>
    <w:rsid w:val="00FA1B85"/>
    <w:rsid w:val="00FA249E"/>
    <w:rsid w:val="00FA2500"/>
    <w:rsid w:val="00FA2851"/>
    <w:rsid w:val="00FA2977"/>
    <w:rsid w:val="00FA2A1F"/>
    <w:rsid w:val="00FA30B6"/>
    <w:rsid w:val="00FA31CF"/>
    <w:rsid w:val="00FA339E"/>
    <w:rsid w:val="00FA3632"/>
    <w:rsid w:val="00FA3ADE"/>
    <w:rsid w:val="00FA3CCA"/>
    <w:rsid w:val="00FA3D9F"/>
    <w:rsid w:val="00FA3DAB"/>
    <w:rsid w:val="00FA4195"/>
    <w:rsid w:val="00FA4485"/>
    <w:rsid w:val="00FA465E"/>
    <w:rsid w:val="00FA47C2"/>
    <w:rsid w:val="00FA4A61"/>
    <w:rsid w:val="00FA4BB1"/>
    <w:rsid w:val="00FA4E92"/>
    <w:rsid w:val="00FA4ED0"/>
    <w:rsid w:val="00FA4F4C"/>
    <w:rsid w:val="00FA4F9A"/>
    <w:rsid w:val="00FA515A"/>
    <w:rsid w:val="00FA51E2"/>
    <w:rsid w:val="00FA525D"/>
    <w:rsid w:val="00FA54F0"/>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73C8"/>
    <w:rsid w:val="00FA747F"/>
    <w:rsid w:val="00FA7559"/>
    <w:rsid w:val="00FA7592"/>
    <w:rsid w:val="00FA7806"/>
    <w:rsid w:val="00FA78E5"/>
    <w:rsid w:val="00FA7944"/>
    <w:rsid w:val="00FA7BDF"/>
    <w:rsid w:val="00FA7EAF"/>
    <w:rsid w:val="00FB00C2"/>
    <w:rsid w:val="00FB04FA"/>
    <w:rsid w:val="00FB06C1"/>
    <w:rsid w:val="00FB0875"/>
    <w:rsid w:val="00FB0A2A"/>
    <w:rsid w:val="00FB0E65"/>
    <w:rsid w:val="00FB183F"/>
    <w:rsid w:val="00FB197C"/>
    <w:rsid w:val="00FB1A91"/>
    <w:rsid w:val="00FB1B1F"/>
    <w:rsid w:val="00FB1CEE"/>
    <w:rsid w:val="00FB1E44"/>
    <w:rsid w:val="00FB1E56"/>
    <w:rsid w:val="00FB209B"/>
    <w:rsid w:val="00FB241F"/>
    <w:rsid w:val="00FB245C"/>
    <w:rsid w:val="00FB2547"/>
    <w:rsid w:val="00FB2A9C"/>
    <w:rsid w:val="00FB3454"/>
    <w:rsid w:val="00FB386D"/>
    <w:rsid w:val="00FB3987"/>
    <w:rsid w:val="00FB3A69"/>
    <w:rsid w:val="00FB3B05"/>
    <w:rsid w:val="00FB3D14"/>
    <w:rsid w:val="00FB41B5"/>
    <w:rsid w:val="00FB4271"/>
    <w:rsid w:val="00FB43EB"/>
    <w:rsid w:val="00FB44C0"/>
    <w:rsid w:val="00FB4543"/>
    <w:rsid w:val="00FB4694"/>
    <w:rsid w:val="00FB47C0"/>
    <w:rsid w:val="00FB4819"/>
    <w:rsid w:val="00FB4B3C"/>
    <w:rsid w:val="00FB4E2F"/>
    <w:rsid w:val="00FB4E99"/>
    <w:rsid w:val="00FB5101"/>
    <w:rsid w:val="00FB528B"/>
    <w:rsid w:val="00FB52CB"/>
    <w:rsid w:val="00FB530F"/>
    <w:rsid w:val="00FB5544"/>
    <w:rsid w:val="00FB5550"/>
    <w:rsid w:val="00FB558B"/>
    <w:rsid w:val="00FB57B3"/>
    <w:rsid w:val="00FB58BC"/>
    <w:rsid w:val="00FB6560"/>
    <w:rsid w:val="00FB6B79"/>
    <w:rsid w:val="00FB7398"/>
    <w:rsid w:val="00FB75B5"/>
    <w:rsid w:val="00FB7901"/>
    <w:rsid w:val="00FB7ACD"/>
    <w:rsid w:val="00FB7D16"/>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729"/>
    <w:rsid w:val="00FC1B2D"/>
    <w:rsid w:val="00FC1E3E"/>
    <w:rsid w:val="00FC25EF"/>
    <w:rsid w:val="00FC29C1"/>
    <w:rsid w:val="00FC2A99"/>
    <w:rsid w:val="00FC2B3F"/>
    <w:rsid w:val="00FC2CF0"/>
    <w:rsid w:val="00FC2E2E"/>
    <w:rsid w:val="00FC3608"/>
    <w:rsid w:val="00FC38B5"/>
    <w:rsid w:val="00FC39E4"/>
    <w:rsid w:val="00FC3BC7"/>
    <w:rsid w:val="00FC3BEA"/>
    <w:rsid w:val="00FC3C2C"/>
    <w:rsid w:val="00FC3E6A"/>
    <w:rsid w:val="00FC3FBC"/>
    <w:rsid w:val="00FC408C"/>
    <w:rsid w:val="00FC40B7"/>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8DE"/>
    <w:rsid w:val="00FC6995"/>
    <w:rsid w:val="00FC6EA9"/>
    <w:rsid w:val="00FC71E1"/>
    <w:rsid w:val="00FC7259"/>
    <w:rsid w:val="00FC73D0"/>
    <w:rsid w:val="00FC7471"/>
    <w:rsid w:val="00FC7479"/>
    <w:rsid w:val="00FC74CA"/>
    <w:rsid w:val="00FC775F"/>
    <w:rsid w:val="00FC7F54"/>
    <w:rsid w:val="00FD02AD"/>
    <w:rsid w:val="00FD03F3"/>
    <w:rsid w:val="00FD0497"/>
    <w:rsid w:val="00FD0677"/>
    <w:rsid w:val="00FD0796"/>
    <w:rsid w:val="00FD0A2C"/>
    <w:rsid w:val="00FD0AAD"/>
    <w:rsid w:val="00FD0AAF"/>
    <w:rsid w:val="00FD0D05"/>
    <w:rsid w:val="00FD11CB"/>
    <w:rsid w:val="00FD1A72"/>
    <w:rsid w:val="00FD1D46"/>
    <w:rsid w:val="00FD1D73"/>
    <w:rsid w:val="00FD2F98"/>
    <w:rsid w:val="00FD30CB"/>
    <w:rsid w:val="00FD3185"/>
    <w:rsid w:val="00FD31AD"/>
    <w:rsid w:val="00FD3267"/>
    <w:rsid w:val="00FD326D"/>
    <w:rsid w:val="00FD3292"/>
    <w:rsid w:val="00FD33DB"/>
    <w:rsid w:val="00FD3418"/>
    <w:rsid w:val="00FD35C9"/>
    <w:rsid w:val="00FD3844"/>
    <w:rsid w:val="00FD3901"/>
    <w:rsid w:val="00FD392D"/>
    <w:rsid w:val="00FD392F"/>
    <w:rsid w:val="00FD3B68"/>
    <w:rsid w:val="00FD3C1B"/>
    <w:rsid w:val="00FD42A0"/>
    <w:rsid w:val="00FD452C"/>
    <w:rsid w:val="00FD4AE4"/>
    <w:rsid w:val="00FD4BCC"/>
    <w:rsid w:val="00FD4D02"/>
    <w:rsid w:val="00FD4D48"/>
    <w:rsid w:val="00FD5200"/>
    <w:rsid w:val="00FD52B3"/>
    <w:rsid w:val="00FD5420"/>
    <w:rsid w:val="00FD5488"/>
    <w:rsid w:val="00FD5759"/>
    <w:rsid w:val="00FD57F3"/>
    <w:rsid w:val="00FD5834"/>
    <w:rsid w:val="00FD5934"/>
    <w:rsid w:val="00FD59C2"/>
    <w:rsid w:val="00FD5A53"/>
    <w:rsid w:val="00FD5BC9"/>
    <w:rsid w:val="00FD5C90"/>
    <w:rsid w:val="00FD6525"/>
    <w:rsid w:val="00FD652E"/>
    <w:rsid w:val="00FD6B0F"/>
    <w:rsid w:val="00FD6C06"/>
    <w:rsid w:val="00FD6F8A"/>
    <w:rsid w:val="00FD7339"/>
    <w:rsid w:val="00FD75BF"/>
    <w:rsid w:val="00FD77B8"/>
    <w:rsid w:val="00FD7893"/>
    <w:rsid w:val="00FD794A"/>
    <w:rsid w:val="00FD7E3E"/>
    <w:rsid w:val="00FD7F7D"/>
    <w:rsid w:val="00FE009D"/>
    <w:rsid w:val="00FE013A"/>
    <w:rsid w:val="00FE0575"/>
    <w:rsid w:val="00FE0CF1"/>
    <w:rsid w:val="00FE0FDF"/>
    <w:rsid w:val="00FE130E"/>
    <w:rsid w:val="00FE14DC"/>
    <w:rsid w:val="00FE178A"/>
    <w:rsid w:val="00FE1807"/>
    <w:rsid w:val="00FE1CD4"/>
    <w:rsid w:val="00FE1DB1"/>
    <w:rsid w:val="00FE2272"/>
    <w:rsid w:val="00FE2418"/>
    <w:rsid w:val="00FE253C"/>
    <w:rsid w:val="00FE28D1"/>
    <w:rsid w:val="00FE2A0D"/>
    <w:rsid w:val="00FE2A30"/>
    <w:rsid w:val="00FE2CCB"/>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72"/>
    <w:rsid w:val="00FE4BFA"/>
    <w:rsid w:val="00FE4C68"/>
    <w:rsid w:val="00FE4DEC"/>
    <w:rsid w:val="00FE4E88"/>
    <w:rsid w:val="00FE4E94"/>
    <w:rsid w:val="00FE4F07"/>
    <w:rsid w:val="00FE4F3D"/>
    <w:rsid w:val="00FE5108"/>
    <w:rsid w:val="00FE510C"/>
    <w:rsid w:val="00FE5254"/>
    <w:rsid w:val="00FE52E8"/>
    <w:rsid w:val="00FE554C"/>
    <w:rsid w:val="00FE5722"/>
    <w:rsid w:val="00FE5D31"/>
    <w:rsid w:val="00FE5DF6"/>
    <w:rsid w:val="00FE5E46"/>
    <w:rsid w:val="00FE63BB"/>
    <w:rsid w:val="00FE660A"/>
    <w:rsid w:val="00FE6640"/>
    <w:rsid w:val="00FE66AE"/>
    <w:rsid w:val="00FE67D6"/>
    <w:rsid w:val="00FE6821"/>
    <w:rsid w:val="00FE69C5"/>
    <w:rsid w:val="00FE69CB"/>
    <w:rsid w:val="00FE6C5E"/>
    <w:rsid w:val="00FE72B3"/>
    <w:rsid w:val="00FE74F3"/>
    <w:rsid w:val="00FE76F0"/>
    <w:rsid w:val="00FE7865"/>
    <w:rsid w:val="00FE78F3"/>
    <w:rsid w:val="00FE79E2"/>
    <w:rsid w:val="00FE7F6A"/>
    <w:rsid w:val="00FF021F"/>
    <w:rsid w:val="00FF0D29"/>
    <w:rsid w:val="00FF0DAF"/>
    <w:rsid w:val="00FF1296"/>
    <w:rsid w:val="00FF139B"/>
    <w:rsid w:val="00FF14F5"/>
    <w:rsid w:val="00FF1521"/>
    <w:rsid w:val="00FF1694"/>
    <w:rsid w:val="00FF16EC"/>
    <w:rsid w:val="00FF1A73"/>
    <w:rsid w:val="00FF1C26"/>
    <w:rsid w:val="00FF1E81"/>
    <w:rsid w:val="00FF1ED1"/>
    <w:rsid w:val="00FF1FCF"/>
    <w:rsid w:val="00FF204A"/>
    <w:rsid w:val="00FF2308"/>
    <w:rsid w:val="00FF28CE"/>
    <w:rsid w:val="00FF29B2"/>
    <w:rsid w:val="00FF2D06"/>
    <w:rsid w:val="00FF2DDB"/>
    <w:rsid w:val="00FF3021"/>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3E"/>
    <w:rsid w:val="00FF5992"/>
    <w:rsid w:val="00FF5BE4"/>
    <w:rsid w:val="00FF60DC"/>
    <w:rsid w:val="00FF6103"/>
    <w:rsid w:val="00FF614F"/>
    <w:rsid w:val="00FF6554"/>
    <w:rsid w:val="00FF65C9"/>
    <w:rsid w:val="00FF6889"/>
    <w:rsid w:val="00FF6AD1"/>
    <w:rsid w:val="00FF6B89"/>
    <w:rsid w:val="00FF6CDC"/>
    <w:rsid w:val="00FF6E43"/>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列"/>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character" w:styleId="Strong">
    <w:name w:val="Strong"/>
    <w:uiPriority w:val="22"/>
    <w:qFormat/>
    <w:rsid w:val="00CF6D9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67155426">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2.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5.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20560</TotalTime>
  <Pages>7</Pages>
  <Words>1239</Words>
  <Characters>7146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4553</cp:revision>
  <cp:lastPrinted>2009-04-22T21:01:00Z</cp:lastPrinted>
  <dcterms:created xsi:type="dcterms:W3CDTF">2020-07-20T16:47:00Z</dcterms:created>
  <dcterms:modified xsi:type="dcterms:W3CDTF">2023-09-27T17:41:00Z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